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D4269" w14:textId="0CA02ED3" w:rsidR="002C1220" w:rsidRPr="000665EA" w:rsidRDefault="005F10C3" w:rsidP="002C1220">
      <w:pPr>
        <w:pStyle w:val="Header"/>
        <w:tabs>
          <w:tab w:val="right" w:pos="9639"/>
        </w:tabs>
        <w:jc w:val="both"/>
        <w:rPr>
          <w:rFonts w:cs="Arial"/>
          <w:bCs/>
          <w:i/>
          <w:noProof w:val="0"/>
          <w:sz w:val="24"/>
          <w:szCs w:val="24"/>
        </w:rPr>
      </w:pPr>
      <w:bookmarkStart w:id="0" w:name="_Hlk519580081"/>
      <w:r w:rsidRPr="000665EA">
        <w:rPr>
          <w:rFonts w:cs="Arial"/>
          <w:bCs/>
          <w:noProof w:val="0"/>
          <w:sz w:val="24"/>
          <w:szCs w:val="24"/>
        </w:rPr>
        <w:t>3GPP TSG-RAN WG3 Meeting #1</w:t>
      </w:r>
      <w:r w:rsidR="006A213B" w:rsidRPr="000665EA">
        <w:rPr>
          <w:rFonts w:cs="Arial"/>
          <w:bCs/>
          <w:noProof w:val="0"/>
          <w:sz w:val="24"/>
          <w:szCs w:val="24"/>
        </w:rPr>
        <w:t>1</w:t>
      </w:r>
      <w:r w:rsidR="00762711">
        <w:rPr>
          <w:rFonts w:cs="Arial"/>
          <w:bCs/>
          <w:noProof w:val="0"/>
          <w:sz w:val="24"/>
          <w:szCs w:val="24"/>
        </w:rPr>
        <w:t>4</w:t>
      </w:r>
      <w:r w:rsidR="000D4B20">
        <w:rPr>
          <w:rFonts w:cs="Arial"/>
          <w:bCs/>
          <w:noProof w:val="0"/>
          <w:sz w:val="24"/>
          <w:szCs w:val="24"/>
        </w:rPr>
        <w:t>-bis</w:t>
      </w:r>
      <w:r w:rsidR="00044AC7" w:rsidRPr="000665EA">
        <w:rPr>
          <w:rFonts w:cs="Arial"/>
          <w:bCs/>
          <w:noProof w:val="0"/>
          <w:sz w:val="24"/>
          <w:szCs w:val="24"/>
        </w:rPr>
        <w:t>-e</w:t>
      </w:r>
      <w:r w:rsidR="002C1220" w:rsidRPr="000665EA">
        <w:rPr>
          <w:rFonts w:cs="Arial"/>
          <w:bCs/>
          <w:noProof w:val="0"/>
          <w:sz w:val="24"/>
          <w:szCs w:val="24"/>
        </w:rPr>
        <w:tab/>
        <w:t>R3-</w:t>
      </w:r>
      <w:r w:rsidR="00FA4A45" w:rsidRPr="000665EA">
        <w:rPr>
          <w:rFonts w:cs="Arial"/>
          <w:bCs/>
          <w:noProof w:val="0"/>
          <w:sz w:val="24"/>
          <w:szCs w:val="24"/>
        </w:rPr>
        <w:t>2</w:t>
      </w:r>
      <w:r w:rsidR="00986815">
        <w:rPr>
          <w:rFonts w:cs="Arial"/>
          <w:bCs/>
          <w:noProof w:val="0"/>
          <w:sz w:val="24"/>
          <w:szCs w:val="24"/>
        </w:rPr>
        <w:t>2</w:t>
      </w:r>
      <w:r w:rsidR="007062A2">
        <w:rPr>
          <w:rFonts w:cs="Arial"/>
          <w:bCs/>
          <w:noProof w:val="0"/>
          <w:sz w:val="24"/>
          <w:szCs w:val="24"/>
        </w:rPr>
        <w:t>0159</w:t>
      </w:r>
    </w:p>
    <w:bookmarkEnd w:id="0"/>
    <w:p w14:paraId="5669B020" w14:textId="052A5035" w:rsidR="004C654E" w:rsidRPr="000665EA" w:rsidRDefault="00044AC7" w:rsidP="004C654E">
      <w:pPr>
        <w:pStyle w:val="Header"/>
        <w:tabs>
          <w:tab w:val="left" w:pos="2410"/>
        </w:tabs>
        <w:rPr>
          <w:rFonts w:eastAsia="MS Mincho" w:cs="Arial"/>
          <w:sz w:val="24"/>
          <w:szCs w:val="24"/>
        </w:rPr>
      </w:pPr>
      <w:r w:rsidRPr="000665EA">
        <w:rPr>
          <w:rFonts w:eastAsia="MS Mincho" w:cs="Arial"/>
          <w:sz w:val="24"/>
          <w:szCs w:val="24"/>
        </w:rPr>
        <w:t>E-meeting</w:t>
      </w:r>
      <w:r w:rsidR="00FC5FE8" w:rsidRPr="000665EA">
        <w:rPr>
          <w:rFonts w:eastAsia="MS Mincho" w:cs="Arial"/>
          <w:sz w:val="24"/>
          <w:szCs w:val="24"/>
        </w:rPr>
        <w:t xml:space="preserve">, </w:t>
      </w:r>
      <w:r w:rsidR="00D20DF3">
        <w:rPr>
          <w:rFonts w:eastAsia="MS Mincho" w:cs="Arial"/>
          <w:sz w:val="24"/>
          <w:szCs w:val="24"/>
        </w:rPr>
        <w:t>1</w:t>
      </w:r>
      <w:r w:rsidR="000D4B20">
        <w:rPr>
          <w:rFonts w:eastAsia="MS Mincho" w:cs="Arial"/>
          <w:sz w:val="24"/>
          <w:szCs w:val="24"/>
        </w:rPr>
        <w:t>7</w:t>
      </w:r>
      <w:r w:rsidR="00F36DA6" w:rsidRPr="000665EA">
        <w:rPr>
          <w:rFonts w:eastAsia="MS Mincho" w:cs="Arial"/>
          <w:sz w:val="24"/>
          <w:szCs w:val="24"/>
        </w:rPr>
        <w:t xml:space="preserve"> </w:t>
      </w:r>
      <w:r w:rsidR="00477911">
        <w:rPr>
          <w:rFonts w:eastAsia="MS Mincho" w:cs="Arial"/>
          <w:sz w:val="24"/>
          <w:szCs w:val="24"/>
        </w:rPr>
        <w:t xml:space="preserve">– </w:t>
      </w:r>
      <w:r w:rsidR="000D4B20">
        <w:rPr>
          <w:rFonts w:eastAsia="MS Mincho" w:cs="Arial"/>
          <w:sz w:val="24"/>
          <w:szCs w:val="24"/>
        </w:rPr>
        <w:t>26</w:t>
      </w:r>
      <w:r w:rsidR="00477911">
        <w:rPr>
          <w:rFonts w:eastAsia="MS Mincho" w:cs="Arial"/>
          <w:sz w:val="24"/>
          <w:szCs w:val="24"/>
        </w:rPr>
        <w:t xml:space="preserve"> </w:t>
      </w:r>
      <w:r w:rsidR="000D4B20">
        <w:rPr>
          <w:rFonts w:eastAsia="MS Mincho" w:cs="Arial"/>
          <w:sz w:val="24"/>
          <w:szCs w:val="24"/>
        </w:rPr>
        <w:t>January</w:t>
      </w:r>
      <w:r w:rsidR="005F10C3" w:rsidRPr="000665EA">
        <w:rPr>
          <w:rFonts w:eastAsia="MS Mincho" w:cs="Arial"/>
          <w:sz w:val="24"/>
          <w:szCs w:val="24"/>
        </w:rPr>
        <w:t xml:space="preserve"> 20</w:t>
      </w:r>
      <w:r w:rsidR="00FA4A45" w:rsidRPr="000665EA">
        <w:rPr>
          <w:rFonts w:eastAsia="MS Mincho" w:cs="Arial"/>
          <w:sz w:val="24"/>
          <w:szCs w:val="24"/>
        </w:rPr>
        <w:t>2</w:t>
      </w:r>
      <w:r w:rsidR="000D4B20">
        <w:rPr>
          <w:rFonts w:eastAsia="MS Mincho" w:cs="Arial"/>
          <w:sz w:val="24"/>
          <w:szCs w:val="24"/>
        </w:rPr>
        <w:t>2</w:t>
      </w:r>
    </w:p>
    <w:p w14:paraId="2F96B0BD" w14:textId="77777777" w:rsidR="002F2360" w:rsidRPr="000665EA" w:rsidRDefault="002F2360" w:rsidP="002F2360">
      <w:pPr>
        <w:pStyle w:val="Header"/>
        <w:tabs>
          <w:tab w:val="left" w:pos="2410"/>
        </w:tabs>
        <w:rPr>
          <w:bCs/>
          <w:noProof w:val="0"/>
          <w:sz w:val="24"/>
        </w:rPr>
      </w:pPr>
    </w:p>
    <w:p w14:paraId="430718D4" w14:textId="47325F7A" w:rsidR="002F2360" w:rsidRPr="000665EA" w:rsidRDefault="002F2360" w:rsidP="002F2360">
      <w:pPr>
        <w:pStyle w:val="CRCoverPage"/>
        <w:tabs>
          <w:tab w:val="left" w:pos="1985"/>
          <w:tab w:val="left" w:pos="2410"/>
        </w:tabs>
        <w:rPr>
          <w:rFonts w:cs="Arial"/>
          <w:b/>
          <w:bCs/>
          <w:sz w:val="24"/>
          <w:lang w:eastAsia="ja-JP"/>
        </w:rPr>
      </w:pPr>
      <w:r w:rsidRPr="000665EA">
        <w:rPr>
          <w:rFonts w:cs="Arial"/>
          <w:b/>
          <w:bCs/>
          <w:sz w:val="24"/>
        </w:rPr>
        <w:t>Agenda item:</w:t>
      </w:r>
      <w:r w:rsidRPr="000665EA">
        <w:rPr>
          <w:rFonts w:cs="Arial"/>
          <w:b/>
          <w:bCs/>
          <w:sz w:val="24"/>
        </w:rPr>
        <w:tab/>
      </w:r>
      <w:r w:rsidR="007062A2" w:rsidRPr="007062A2">
        <w:rPr>
          <w:rFonts w:cs="Arial"/>
          <w:b/>
          <w:bCs/>
          <w:sz w:val="24"/>
        </w:rPr>
        <w:t>10.2.1.4</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476A3703"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bookmarkStart w:id="1" w:name="_Hlk92373671"/>
      <w:r w:rsidR="00104ADB">
        <w:rPr>
          <w:rFonts w:ascii="Arial" w:hAnsi="Arial" w:cs="Arial"/>
          <w:b/>
          <w:bCs/>
          <w:sz w:val="24"/>
        </w:rPr>
        <w:t>[</w:t>
      </w:r>
      <w:r w:rsidR="00104ADB" w:rsidRPr="00A37236">
        <w:rPr>
          <w:rFonts w:ascii="Arial" w:hAnsi="Arial" w:cs="Arial"/>
          <w:b/>
          <w:bCs/>
          <w:sz w:val="24"/>
        </w:rPr>
        <w:t xml:space="preserve">TP to </w:t>
      </w:r>
      <w:r w:rsidR="00104ADB">
        <w:rPr>
          <w:rFonts w:ascii="Arial" w:hAnsi="Arial" w:cs="Arial"/>
          <w:b/>
          <w:bCs/>
          <w:sz w:val="24"/>
        </w:rPr>
        <w:t>SON</w:t>
      </w:r>
      <w:r w:rsidR="00104ADB" w:rsidRPr="00A37236">
        <w:rPr>
          <w:rFonts w:ascii="Arial" w:hAnsi="Arial" w:cs="Arial"/>
          <w:b/>
          <w:bCs/>
          <w:sz w:val="24"/>
        </w:rPr>
        <w:t xml:space="preserve"> BL CR to 3</w:t>
      </w:r>
      <w:r w:rsidR="00104ADB">
        <w:rPr>
          <w:rFonts w:ascii="Arial" w:hAnsi="Arial" w:cs="Arial"/>
          <w:b/>
          <w:bCs/>
          <w:sz w:val="24"/>
        </w:rPr>
        <w:t>8</w:t>
      </w:r>
      <w:r w:rsidR="00104ADB" w:rsidRPr="00A37236">
        <w:rPr>
          <w:rFonts w:ascii="Arial" w:hAnsi="Arial" w:cs="Arial"/>
          <w:b/>
          <w:bCs/>
          <w:sz w:val="24"/>
        </w:rPr>
        <w:t>.4</w:t>
      </w:r>
      <w:r w:rsidR="00104ADB">
        <w:rPr>
          <w:rFonts w:ascii="Arial" w:hAnsi="Arial" w:cs="Arial"/>
          <w:b/>
          <w:bCs/>
          <w:sz w:val="24"/>
        </w:rPr>
        <w:t>1</w:t>
      </w:r>
      <w:r w:rsidR="00104ADB" w:rsidRPr="00A37236">
        <w:rPr>
          <w:rFonts w:ascii="Arial" w:hAnsi="Arial" w:cs="Arial"/>
          <w:b/>
          <w:bCs/>
          <w:sz w:val="24"/>
        </w:rPr>
        <w:t xml:space="preserve">3, </w:t>
      </w:r>
      <w:r w:rsidR="00104ADB" w:rsidRPr="003D1057">
        <w:rPr>
          <w:rFonts w:ascii="Arial" w:hAnsi="Arial" w:cs="Arial"/>
          <w:b/>
          <w:bCs/>
          <w:sz w:val="24"/>
        </w:rPr>
        <w:t>NR_ENDC_SON_MDT_enh</w:t>
      </w:r>
      <w:r w:rsidR="00104ADB">
        <w:rPr>
          <w:rFonts w:ascii="Arial" w:hAnsi="Arial" w:cs="Arial"/>
          <w:b/>
          <w:bCs/>
          <w:sz w:val="24"/>
        </w:rPr>
        <w:t xml:space="preserve">]  </w:t>
      </w:r>
      <w:bookmarkEnd w:id="1"/>
      <w:r w:rsidR="000C62DA">
        <w:rPr>
          <w:rFonts w:ascii="Arial" w:hAnsi="Arial" w:cs="Arial"/>
          <w:b/>
          <w:bCs/>
          <w:sz w:val="24"/>
        </w:rPr>
        <w:t>Completion of the work on the SCG UHI</w:t>
      </w:r>
    </w:p>
    <w:p w14:paraId="0F79702C" w14:textId="7986AB6E"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D06E68">
        <w:rPr>
          <w:rFonts w:ascii="Arial" w:hAnsi="Arial" w:cs="Arial"/>
          <w:b/>
          <w:bCs/>
          <w:sz w:val="24"/>
        </w:rPr>
        <w:t>Endorsement</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4CAD8B08" w14:textId="3A19916D" w:rsidR="005E3D0F" w:rsidRPr="000665EA" w:rsidRDefault="003D3992" w:rsidP="008572DC">
      <w:bookmarkStart w:id="2" w:name="_Toc474247438"/>
      <w:r>
        <w:t>At the RAN3 #114 meeting, the work on the SCG UHI progressed substantially. It was agreed to define a new SCG UHI format for reporting from the SN to the MN and a nested structure for reporting between the MNs and from an MN to the SN. However, some aspects are still FFS, and we will address those in this document.</w:t>
      </w:r>
    </w:p>
    <w:p w14:paraId="309917E7" w14:textId="77777777" w:rsidR="00051152" w:rsidRPr="000665EA" w:rsidRDefault="00BE5235" w:rsidP="00051152">
      <w:pPr>
        <w:pStyle w:val="Heading1"/>
        <w:tabs>
          <w:tab w:val="left" w:pos="2410"/>
        </w:tabs>
      </w:pPr>
      <w:r w:rsidRPr="000665EA">
        <w:t>2</w:t>
      </w:r>
      <w:r w:rsidR="00051152" w:rsidRPr="000665EA">
        <w:tab/>
      </w:r>
      <w:r w:rsidRPr="000665EA">
        <w:t>Discussion</w:t>
      </w:r>
    </w:p>
    <w:bookmarkEnd w:id="2"/>
    <w:p w14:paraId="57039105" w14:textId="6144C509" w:rsidR="008559D6" w:rsidRDefault="003D3992" w:rsidP="003D3992">
      <w:pPr>
        <w:pStyle w:val="Heading2"/>
      </w:pPr>
      <w:r>
        <w:t>2.1</w:t>
      </w:r>
      <w:r>
        <w:tab/>
      </w:r>
      <w:r w:rsidR="0023261E">
        <w:t>Time information and correlation</w:t>
      </w:r>
    </w:p>
    <w:p w14:paraId="05077D71" w14:textId="198009A0" w:rsidR="003D3992" w:rsidRDefault="0023261E" w:rsidP="003D3992">
      <w:r>
        <w:t xml:space="preserve">In the current BL CRs, the information related to the PSCell is still “FFS”. It is obvious, it shall include the PSCell ID and some time information to enable correlation, but </w:t>
      </w:r>
      <w:r w:rsidR="00851471">
        <w:t>what exactly time information is needed was not decided. There are at least to options:</w:t>
      </w:r>
    </w:p>
    <w:p w14:paraId="5FFDFEE3" w14:textId="1BD24850" w:rsidR="00851471" w:rsidRDefault="00851471" w:rsidP="00CF4063">
      <w:pPr>
        <w:pStyle w:val="ListParagraph"/>
        <w:numPr>
          <w:ilvl w:val="0"/>
          <w:numId w:val="40"/>
        </w:numPr>
      </w:pPr>
      <w:r>
        <w:t>The dwell time in each PSCell; or</w:t>
      </w:r>
    </w:p>
    <w:p w14:paraId="1BB4AFFD" w14:textId="1E3C34E6" w:rsidR="00851471" w:rsidRDefault="00851471" w:rsidP="00CF4063">
      <w:pPr>
        <w:pStyle w:val="ListParagraph"/>
        <w:numPr>
          <w:ilvl w:val="0"/>
          <w:numId w:val="40"/>
        </w:numPr>
      </w:pPr>
      <w:r>
        <w:t>Timestamps of entry and/or leaving of the PSCell.</w:t>
      </w:r>
    </w:p>
    <w:p w14:paraId="06C62FA1" w14:textId="284DE4A2" w:rsidR="00851471" w:rsidRDefault="005F2AE0" w:rsidP="003D3992">
      <w:r>
        <w:t xml:space="preserve">The dwell time seems, at the first glance, the best option: it corresponds to the information available in the MCG UHI. However, it may not be sufficient for good correlation of the MCG and SCG UHIs, because small inaccuracies will accumulate over the duration of DC opearation in given SN. In order to </w:t>
      </w:r>
      <w:r w:rsidR="00CF4063">
        <w:t>eliminate those inaccuracies</w:t>
      </w:r>
      <w:r>
        <w:t>, the time spent without PSCell may be needed.</w:t>
      </w:r>
    </w:p>
    <w:p w14:paraId="62DC759B" w14:textId="417EF965" w:rsidR="005F2AE0" w:rsidRDefault="005F2AE0" w:rsidP="003D3992">
      <w:r>
        <w:t xml:space="preserve">Instead, </w:t>
      </w:r>
      <w:r w:rsidR="00CF4063">
        <w:t>the timestamp helps avoid the issue of accumulating inaccuracies. Normally, timestamps are avoided in the communication between nodes, because it is hard to maintain perfect synchronisation of clocks in the nodes. However, for the purpose of UHI, a rudimentary synchronisation is plenty enough. Also, it seems sufficient to have only the timestamp of the entry to the PSCell – it will be enough to correlate the PSCell with the current serving MCG cell.</w:t>
      </w:r>
    </w:p>
    <w:p w14:paraId="3F32744E" w14:textId="0D4A4385" w:rsidR="00CF4063" w:rsidRPr="00512769" w:rsidRDefault="00CF4063" w:rsidP="003D3992">
      <w:pPr>
        <w:rPr>
          <w:b/>
          <w:bCs/>
        </w:rPr>
      </w:pPr>
      <w:r w:rsidRPr="00512769">
        <w:rPr>
          <w:b/>
          <w:bCs/>
        </w:rPr>
        <w:t>Proposal 1: In the SCG UHI lists, the timestamp of the entry to the PSCell is recorded.</w:t>
      </w:r>
    </w:p>
    <w:p w14:paraId="7B911695" w14:textId="0213563B" w:rsidR="00CF4063" w:rsidRDefault="00CF4063" w:rsidP="00CF4063">
      <w:pPr>
        <w:pStyle w:val="Heading2"/>
      </w:pPr>
      <w:r>
        <w:t>2.2</w:t>
      </w:r>
      <w:r>
        <w:tab/>
        <w:t>“Subscribing” to the PSCell changes</w:t>
      </w:r>
    </w:p>
    <w:p w14:paraId="5F1062D5" w14:textId="3454A166" w:rsidR="00684958" w:rsidRDefault="00684958" w:rsidP="00CF4063">
      <w:r>
        <w:t>RAN3 has already enabled the mechanism that enables the MN to receive PSCell updates whenever PSCell is changed. It is originally related to the location information, but its use is not limited. The information provided from the SN is vry limited: only the new PSCell ID is sent. However, when this is compared to the information to be recorded in the SCG UHI, this is enough: the MN can record the entry time to the PSCell itself, based on the information received from the SN.</w:t>
      </w:r>
    </w:p>
    <w:p w14:paraId="2DC08871" w14:textId="778BE172" w:rsidR="00684958" w:rsidRPr="00684958" w:rsidRDefault="00684958" w:rsidP="00CF4063">
      <w:pPr>
        <w:rPr>
          <w:b/>
          <w:bCs/>
        </w:rPr>
      </w:pPr>
      <w:r w:rsidRPr="00684958">
        <w:rPr>
          <w:b/>
          <w:bCs/>
        </w:rPr>
        <w:t>Proposal 2: The existing location reporting mechanism is reused to enable the MN to the “subscribe” to the PSCell changes. No further stage-3 changes are needed.</w:t>
      </w:r>
    </w:p>
    <w:p w14:paraId="172C689A" w14:textId="53B8B60F" w:rsidR="00FC73AA" w:rsidRDefault="00FC73AA" w:rsidP="00FC73AA">
      <w:pPr>
        <w:pStyle w:val="Heading2"/>
      </w:pPr>
      <w:r>
        <w:lastRenderedPageBreak/>
        <w:t>2.3</w:t>
      </w:r>
      <w:r>
        <w:tab/>
      </w:r>
      <w:r w:rsidR="005178DF">
        <w:t>Encoding aspects</w:t>
      </w:r>
    </w:p>
    <w:p w14:paraId="1DB58C5A" w14:textId="45451520" w:rsidR="00FC73AA" w:rsidRDefault="005178DF" w:rsidP="00FC73AA">
      <w:r>
        <w:t>The PSCells information is currently encoded in 2 places: in the XnAP and in the NGAP (and in X2AP and in the S1AP). However, already at the last meeting, it was noted that the MCG UHI format on XnAP (and X2AP) does not allow for extending the way it was proposed.</w:t>
      </w:r>
    </w:p>
    <w:p w14:paraId="064839BB" w14:textId="77FEC041" w:rsidR="005178DF" w:rsidRPr="008C43CF" w:rsidRDefault="005178DF" w:rsidP="00FC73AA">
      <w:pPr>
        <w:rPr>
          <w:b/>
          <w:bCs/>
        </w:rPr>
      </w:pPr>
      <w:r w:rsidRPr="008C43CF">
        <w:rPr>
          <w:b/>
          <w:bCs/>
        </w:rPr>
        <w:t>Proposal 3: The addition of PSCell is removed from MCG UHI lists in XnAP BL CR and X2AP BL CR.</w:t>
      </w:r>
    </w:p>
    <w:p w14:paraId="03227F3E" w14:textId="1FF5537D" w:rsidR="005178DF" w:rsidRDefault="005178DF" w:rsidP="00FC73AA">
      <w:r>
        <w:t xml:space="preserve">Regarding encoding of the PSCell in the NGAP and S1AP BL CRs, it is relatively simple to add the PSCell CGIs and timestamps. However, the structure agreed for XnAP and X2AP is not necessary – there is a CGI IE that is already a choice of NG </w:t>
      </w:r>
      <w:r w:rsidR="008C43CF">
        <w:t>CGI or E-UTRA CGI.</w:t>
      </w:r>
    </w:p>
    <w:p w14:paraId="2190A3F9" w14:textId="54EED7BC" w:rsidR="008C43CF" w:rsidRPr="008C43CF" w:rsidRDefault="008C43CF" w:rsidP="00FC73AA">
      <w:pPr>
        <w:rPr>
          <w:b/>
          <w:bCs/>
        </w:rPr>
      </w:pPr>
      <w:r w:rsidRPr="008C43CF">
        <w:rPr>
          <w:b/>
          <w:bCs/>
        </w:rPr>
        <w:t>Proposal 4: In XnAP and X2AP BL CRs, the PSCell ID is encoded as the NG-RAN Cell Identity IE, which already offers choice of CGI formats</w:t>
      </w:r>
      <w:r w:rsidR="007062A2">
        <w:rPr>
          <w:b/>
          <w:bCs/>
        </w:rPr>
        <w:t>.</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000856F7" w:rsidR="002F4257" w:rsidRDefault="002F4257" w:rsidP="00D20DF3">
      <w:pPr>
        <w:jc w:val="both"/>
        <w:rPr>
          <w:bCs/>
        </w:rPr>
      </w:pPr>
      <w:r>
        <w:rPr>
          <w:bCs/>
        </w:rPr>
        <w:t xml:space="preserve">In this paper, </w:t>
      </w:r>
      <w:r w:rsidR="007062A2">
        <w:rPr>
          <w:bCs/>
        </w:rPr>
        <w:t>we consider a way to complete the work on the SCG user history information. We propose:</w:t>
      </w:r>
    </w:p>
    <w:p w14:paraId="037EF801" w14:textId="40A69899" w:rsidR="007062A2" w:rsidRPr="007062A2" w:rsidRDefault="007062A2" w:rsidP="007062A2">
      <w:pPr>
        <w:pStyle w:val="ListParagraph"/>
        <w:numPr>
          <w:ilvl w:val="0"/>
          <w:numId w:val="41"/>
        </w:numPr>
        <w:ind w:left="714" w:hanging="357"/>
        <w:contextualSpacing w:val="0"/>
        <w:jc w:val="both"/>
        <w:rPr>
          <w:bCs/>
        </w:rPr>
      </w:pPr>
      <w:r w:rsidRPr="007062A2">
        <w:rPr>
          <w:bCs/>
        </w:rPr>
        <w:t>In the SCG UHI lists, the timestamp of the entry to the PSCell is recorded.</w:t>
      </w:r>
    </w:p>
    <w:p w14:paraId="38FD0206" w14:textId="5238F7EE" w:rsidR="007062A2" w:rsidRPr="007062A2" w:rsidRDefault="007062A2" w:rsidP="007062A2">
      <w:pPr>
        <w:pStyle w:val="ListParagraph"/>
        <w:numPr>
          <w:ilvl w:val="0"/>
          <w:numId w:val="41"/>
        </w:numPr>
        <w:ind w:left="714" w:hanging="357"/>
        <w:contextualSpacing w:val="0"/>
        <w:jc w:val="both"/>
        <w:rPr>
          <w:bCs/>
        </w:rPr>
      </w:pPr>
      <w:r w:rsidRPr="007062A2">
        <w:rPr>
          <w:bCs/>
        </w:rPr>
        <w:t>The existing location reporting mechanism is reused to enable the MN to the “subscribe” to the PSCell changes. No further stage-3 changes are needed.</w:t>
      </w:r>
    </w:p>
    <w:p w14:paraId="5D437AD7" w14:textId="6E8C3C4D" w:rsidR="007062A2" w:rsidRPr="007062A2" w:rsidRDefault="007062A2" w:rsidP="007062A2">
      <w:pPr>
        <w:pStyle w:val="ListParagraph"/>
        <w:numPr>
          <w:ilvl w:val="0"/>
          <w:numId w:val="41"/>
        </w:numPr>
        <w:ind w:left="714" w:hanging="357"/>
        <w:contextualSpacing w:val="0"/>
        <w:jc w:val="both"/>
        <w:rPr>
          <w:bCs/>
        </w:rPr>
      </w:pPr>
      <w:r w:rsidRPr="007062A2">
        <w:rPr>
          <w:bCs/>
        </w:rPr>
        <w:t>The addition of PSCell is removed from MCG UHI lists in XnAP BL CR and X2AP BL CR.</w:t>
      </w:r>
    </w:p>
    <w:p w14:paraId="5AFCE851" w14:textId="2D208DDB" w:rsidR="007062A2" w:rsidRPr="007062A2" w:rsidRDefault="007062A2" w:rsidP="007062A2">
      <w:pPr>
        <w:pStyle w:val="ListParagraph"/>
        <w:numPr>
          <w:ilvl w:val="0"/>
          <w:numId w:val="41"/>
        </w:numPr>
        <w:ind w:left="714" w:hanging="357"/>
        <w:contextualSpacing w:val="0"/>
        <w:jc w:val="both"/>
        <w:rPr>
          <w:bCs/>
        </w:rPr>
      </w:pPr>
      <w:r w:rsidRPr="007062A2">
        <w:rPr>
          <w:bCs/>
        </w:rPr>
        <w:t>In XnAP and X2AP BL CRs, the PSCell ID is encoded as the NG-RAN Cell Identity IE, which already offers choice of CGI formats.</w:t>
      </w:r>
    </w:p>
    <w:p w14:paraId="21A337AF" w14:textId="1D8A01C9" w:rsidR="002F4257" w:rsidRPr="000665EA" w:rsidRDefault="002F4257" w:rsidP="006A43F7">
      <w:pPr>
        <w:jc w:val="both"/>
        <w:rPr>
          <w:bCs/>
        </w:rPr>
      </w:pPr>
      <w:r>
        <w:rPr>
          <w:bCs/>
        </w:rPr>
        <w:t xml:space="preserve">The TPs implementing the solution are proposed </w:t>
      </w:r>
      <w:r w:rsidR="007062A2">
        <w:rPr>
          <w:bCs/>
        </w:rPr>
        <w:t xml:space="preserve">below (for the BL CR to NGAP) and </w:t>
      </w:r>
      <w:r>
        <w:rPr>
          <w:bCs/>
        </w:rPr>
        <w:t xml:space="preserve">in [1] </w:t>
      </w:r>
      <w:r w:rsidR="007062A2">
        <w:rPr>
          <w:bCs/>
        </w:rPr>
        <w:t>(for the BL CR to XnAP)</w:t>
      </w:r>
      <w:r>
        <w:rPr>
          <w:bCs/>
        </w:rPr>
        <w:t>.</w:t>
      </w:r>
    </w:p>
    <w:p w14:paraId="483F8717" w14:textId="10B06092" w:rsidR="00403B9B" w:rsidRPr="000665EA" w:rsidRDefault="00512769" w:rsidP="00403B9B">
      <w:pPr>
        <w:pStyle w:val="Heading1"/>
      </w:pPr>
      <w:r>
        <w:t>4</w:t>
      </w:r>
      <w:r>
        <w:tab/>
      </w:r>
      <w:r w:rsidR="00403B9B" w:rsidRPr="000665EA">
        <w:t>References</w:t>
      </w:r>
    </w:p>
    <w:p w14:paraId="65C3740D" w14:textId="0996F54C" w:rsidR="002F4257" w:rsidRPr="000665EA" w:rsidRDefault="007062A2" w:rsidP="008A3464">
      <w:pPr>
        <w:numPr>
          <w:ilvl w:val="0"/>
          <w:numId w:val="4"/>
        </w:numPr>
        <w:overflowPunct w:val="0"/>
        <w:autoSpaceDE w:val="0"/>
        <w:autoSpaceDN w:val="0"/>
        <w:adjustRightInd w:val="0"/>
        <w:textAlignment w:val="baseline"/>
      </w:pPr>
      <w:r>
        <w:t>R3-220160, RAN3 #114-bis</w:t>
      </w:r>
    </w:p>
    <w:p w14:paraId="7A22B4F3" w14:textId="479B6D14" w:rsidR="00B93887" w:rsidRPr="000665EA" w:rsidRDefault="00B93887" w:rsidP="00B93887">
      <w:pPr>
        <w:pStyle w:val="Heading1"/>
      </w:pPr>
      <w:r>
        <w:t>5</w:t>
      </w:r>
      <w:r>
        <w:tab/>
        <w:t>Text proposal to the BL CR to TS 38.413</w:t>
      </w:r>
    </w:p>
    <w:p w14:paraId="01293442" w14:textId="530EEC30" w:rsidR="0022219E" w:rsidRDefault="007062A2" w:rsidP="0022219E">
      <w:pPr>
        <w:overflowPunct w:val="0"/>
        <w:autoSpaceDE w:val="0"/>
        <w:autoSpaceDN w:val="0"/>
        <w:adjustRightInd w:val="0"/>
        <w:textAlignment w:val="baseline"/>
      </w:pPr>
      <w:r>
        <w:t>The proposal below is based on the last endorsed BL CR [</w:t>
      </w:r>
      <w:r w:rsidRPr="007062A2">
        <w:t>R3-216254</w:t>
      </w:r>
      <w:r>
        <w:t>]. ASN.1 will be added once the changes are agreed.</w:t>
      </w:r>
    </w:p>
    <w:p w14:paraId="0355AEB6" w14:textId="0C04CE70" w:rsidR="00D16745" w:rsidRDefault="00A440DF" w:rsidP="00D16745">
      <w:pPr>
        <w:pStyle w:val="Heading3"/>
        <w:ind w:left="720" w:hanging="720"/>
        <w:jc w:val="center"/>
      </w:pPr>
      <w:r>
        <w:rPr>
          <w:highlight w:val="yellow"/>
        </w:rPr>
        <w:t>First</w:t>
      </w:r>
      <w:r w:rsidR="00D16745" w:rsidRPr="00982EFB">
        <w:rPr>
          <w:highlight w:val="yellow"/>
        </w:rPr>
        <w:t xml:space="preserve"> Change</w:t>
      </w:r>
    </w:p>
    <w:p w14:paraId="1871D65E" w14:textId="6B6C6CA2" w:rsidR="00D16745" w:rsidRDefault="00D16745" w:rsidP="00D16745">
      <w:pPr>
        <w:keepNext/>
        <w:keepLines/>
        <w:spacing w:before="120"/>
        <w:ind w:left="864" w:hanging="864"/>
        <w:outlineLvl w:val="3"/>
        <w:rPr>
          <w:ins w:id="3" w:author="R3-216220" w:date="2021-11-16T16:39:00Z"/>
          <w:rFonts w:ascii="Arial" w:hAnsi="Arial" w:cs="Arial"/>
          <w:sz w:val="24"/>
          <w:szCs w:val="24"/>
          <w:lang w:val="en-US" w:eastAsia="en-GB"/>
        </w:rPr>
      </w:pPr>
      <w:ins w:id="4" w:author="R3-216220" w:date="2021-11-16T16:39:00Z">
        <w:r>
          <w:rPr>
            <w:rFonts w:ascii="Arial" w:hAnsi="Arial" w:cs="Arial"/>
            <w:sz w:val="24"/>
            <w:szCs w:val="24"/>
            <w:lang w:eastAsia="zh-CN"/>
          </w:rPr>
          <w:t>9.2.3.X</w:t>
        </w:r>
        <w:r>
          <w:rPr>
            <w:rFonts w:ascii="Arial" w:hAnsi="Arial" w:cs="Arial"/>
            <w:sz w:val="24"/>
            <w:szCs w:val="24"/>
            <w:lang w:eastAsia="zh-CN"/>
          </w:rPr>
          <w:tab/>
          <w:t>Last Visited Secondary PSCell Information</w:t>
        </w:r>
        <w:del w:id="5" w:author="Nokia" w:date="2021-12-14T16:47:00Z">
          <w:r w:rsidDel="00D16745">
            <w:rPr>
              <w:rFonts w:ascii="Arial" w:hAnsi="Arial" w:cs="Arial" w:hint="eastAsia"/>
              <w:sz w:val="24"/>
              <w:szCs w:val="24"/>
              <w:lang w:val="en-US" w:eastAsia="zh-CN"/>
            </w:rPr>
            <w:delText xml:space="preserve"> (FFS)</w:delText>
          </w:r>
        </w:del>
      </w:ins>
    </w:p>
    <w:p w14:paraId="6239A212" w14:textId="5B9FCDDF" w:rsidR="00D16745" w:rsidRDefault="00D16745" w:rsidP="00D16745">
      <w:pPr>
        <w:rPr>
          <w:ins w:id="6" w:author="R3-216220" w:date="2021-11-16T16:39:00Z"/>
          <w:lang w:eastAsia="ko-KR"/>
        </w:rPr>
      </w:pPr>
      <w:ins w:id="7" w:author="R3-216220" w:date="2021-11-16T16:39:00Z">
        <w:r>
          <w:rPr>
            <w:lang w:eastAsia="ko-KR"/>
          </w:rPr>
          <w:t xml:space="preserve">The Last Visited </w:t>
        </w:r>
        <w:r>
          <w:rPr>
            <w:rFonts w:eastAsia="SimSun"/>
            <w:lang w:val="en-US" w:eastAsia="zh-CN"/>
          </w:rPr>
          <w:t>PS</w:t>
        </w:r>
        <w:r>
          <w:rPr>
            <w:lang w:eastAsia="ko-KR"/>
          </w:rPr>
          <w:t xml:space="preserve">Cell Information </w:t>
        </w:r>
        <w:del w:id="8" w:author="Nokia" w:date="2021-12-14T17:09:00Z">
          <w:r w:rsidDel="00A440DF">
            <w:rPr>
              <w:lang w:eastAsia="ko-KR"/>
            </w:rPr>
            <w:delText xml:space="preserve">may </w:delText>
          </w:r>
        </w:del>
        <w:r>
          <w:rPr>
            <w:lang w:eastAsia="ko-KR"/>
          </w:rPr>
          <w:t>contain</w:t>
        </w:r>
      </w:ins>
      <w:ins w:id="9" w:author="Nokia" w:date="2021-12-14T17:09:00Z">
        <w:r w:rsidR="00A440DF">
          <w:rPr>
            <w:lang w:eastAsia="ko-KR"/>
          </w:rPr>
          <w:t>s</w:t>
        </w:r>
      </w:ins>
      <w:ins w:id="10" w:author="R3-216220" w:date="2021-11-16T16:39:00Z">
        <w:r>
          <w:rPr>
            <w:lang w:eastAsia="ko-KR"/>
          </w:rPr>
          <w:t xml:space="preserve"> cell </w:t>
        </w:r>
        <w:del w:id="11" w:author="Nokia" w:date="2021-12-14T17:09:00Z">
          <w:r w:rsidDel="00A440DF">
            <w:rPr>
              <w:lang w:eastAsia="ko-KR"/>
            </w:rPr>
            <w:delText xml:space="preserve">specific </w:delText>
          </w:r>
        </w:del>
        <w:r>
          <w:rPr>
            <w:lang w:eastAsia="ko-KR"/>
          </w:rPr>
          <w:t>information</w:t>
        </w:r>
      </w:ins>
      <w:ins w:id="12" w:author="Nokia" w:date="2021-12-14T17:09:00Z">
        <w:r w:rsidR="00A440DF">
          <w:rPr>
            <w:lang w:eastAsia="ko-KR"/>
          </w:rPr>
          <w:t xml:space="preserve"> related to the stay in the PSCell</w:t>
        </w:r>
      </w:ins>
      <w:ins w:id="13" w:author="R3-216220" w:date="2021-11-16T16:39:00Z">
        <w:r>
          <w:rPr>
            <w:lang w:eastAsia="ko-KR"/>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D16745" w14:paraId="2F603D65" w14:textId="77777777" w:rsidTr="00EC7777">
        <w:trPr>
          <w:ins w:id="14" w:author="R3-216220" w:date="2021-11-16T16:39:00Z"/>
        </w:trPr>
        <w:tc>
          <w:tcPr>
            <w:tcW w:w="2578" w:type="dxa"/>
          </w:tcPr>
          <w:p w14:paraId="580B8925" w14:textId="77777777" w:rsidR="00D16745" w:rsidRDefault="00D16745" w:rsidP="00EC7777">
            <w:pPr>
              <w:keepNext/>
              <w:keepLines/>
              <w:spacing w:after="0"/>
              <w:jc w:val="center"/>
              <w:rPr>
                <w:ins w:id="15" w:author="R3-216220" w:date="2021-11-16T16:39:00Z"/>
                <w:rFonts w:ascii="Arial" w:hAnsi="Arial" w:cs="Arial"/>
                <w:b/>
                <w:sz w:val="18"/>
                <w:szCs w:val="24"/>
                <w:lang w:eastAsia="ja-JP"/>
              </w:rPr>
            </w:pPr>
            <w:ins w:id="16" w:author="R3-216220" w:date="2021-11-16T16:39:00Z">
              <w:r>
                <w:rPr>
                  <w:rFonts w:ascii="Arial" w:hAnsi="Arial" w:cs="Arial"/>
                  <w:b/>
                  <w:sz w:val="18"/>
                  <w:szCs w:val="24"/>
                  <w:lang w:eastAsia="ja-JP"/>
                </w:rPr>
                <w:lastRenderedPageBreak/>
                <w:t>IE/Group Name</w:t>
              </w:r>
            </w:ins>
          </w:p>
        </w:tc>
        <w:tc>
          <w:tcPr>
            <w:tcW w:w="1104" w:type="dxa"/>
          </w:tcPr>
          <w:p w14:paraId="4D992CE7" w14:textId="77777777" w:rsidR="00D16745" w:rsidRDefault="00D16745" w:rsidP="00EC7777">
            <w:pPr>
              <w:keepNext/>
              <w:keepLines/>
              <w:spacing w:after="0"/>
              <w:jc w:val="center"/>
              <w:rPr>
                <w:ins w:id="17" w:author="R3-216220" w:date="2021-11-16T16:39:00Z"/>
                <w:rFonts w:ascii="Arial" w:hAnsi="Arial" w:cs="Arial"/>
                <w:b/>
                <w:sz w:val="18"/>
                <w:szCs w:val="24"/>
                <w:lang w:eastAsia="ja-JP"/>
              </w:rPr>
            </w:pPr>
            <w:ins w:id="18" w:author="R3-216220" w:date="2021-11-16T16:39:00Z">
              <w:r>
                <w:rPr>
                  <w:rFonts w:ascii="Arial" w:hAnsi="Arial" w:cs="Arial"/>
                  <w:b/>
                  <w:sz w:val="18"/>
                  <w:szCs w:val="24"/>
                  <w:lang w:eastAsia="ja-JP"/>
                </w:rPr>
                <w:t>Presence</w:t>
              </w:r>
            </w:ins>
          </w:p>
        </w:tc>
        <w:tc>
          <w:tcPr>
            <w:tcW w:w="1022" w:type="dxa"/>
          </w:tcPr>
          <w:p w14:paraId="085C794E" w14:textId="77777777" w:rsidR="00D16745" w:rsidRDefault="00D16745" w:rsidP="00EC7777">
            <w:pPr>
              <w:keepNext/>
              <w:keepLines/>
              <w:spacing w:after="0"/>
              <w:jc w:val="center"/>
              <w:rPr>
                <w:ins w:id="19" w:author="R3-216220" w:date="2021-11-16T16:39:00Z"/>
                <w:rFonts w:ascii="Arial" w:hAnsi="Arial" w:cs="Arial"/>
                <w:b/>
                <w:sz w:val="18"/>
                <w:szCs w:val="24"/>
                <w:lang w:eastAsia="ja-JP"/>
              </w:rPr>
            </w:pPr>
            <w:ins w:id="20" w:author="R3-216220" w:date="2021-11-16T16:39:00Z">
              <w:r>
                <w:rPr>
                  <w:rFonts w:ascii="Arial" w:hAnsi="Arial" w:cs="Arial"/>
                  <w:b/>
                  <w:sz w:val="18"/>
                  <w:szCs w:val="24"/>
                  <w:lang w:eastAsia="ja-JP"/>
                </w:rPr>
                <w:t>Range</w:t>
              </w:r>
            </w:ins>
          </w:p>
        </w:tc>
        <w:tc>
          <w:tcPr>
            <w:tcW w:w="1945" w:type="dxa"/>
          </w:tcPr>
          <w:p w14:paraId="5EA66194" w14:textId="77777777" w:rsidR="00D16745" w:rsidRDefault="00D16745" w:rsidP="00EC7777">
            <w:pPr>
              <w:keepNext/>
              <w:keepLines/>
              <w:spacing w:after="0"/>
              <w:jc w:val="center"/>
              <w:rPr>
                <w:ins w:id="21" w:author="R3-216220" w:date="2021-11-16T16:39:00Z"/>
                <w:rFonts w:ascii="Arial" w:hAnsi="Arial" w:cs="Arial"/>
                <w:b/>
                <w:sz w:val="18"/>
                <w:szCs w:val="24"/>
                <w:lang w:eastAsia="ja-JP"/>
              </w:rPr>
            </w:pPr>
            <w:ins w:id="22" w:author="R3-216220" w:date="2021-11-16T16:39:00Z">
              <w:r>
                <w:rPr>
                  <w:rFonts w:ascii="Arial" w:hAnsi="Arial" w:cs="Arial"/>
                  <w:b/>
                  <w:sz w:val="18"/>
                  <w:szCs w:val="24"/>
                  <w:lang w:eastAsia="ja-JP"/>
                </w:rPr>
                <w:t>IE type and reference</w:t>
              </w:r>
            </w:ins>
          </w:p>
        </w:tc>
        <w:tc>
          <w:tcPr>
            <w:tcW w:w="2875" w:type="dxa"/>
          </w:tcPr>
          <w:p w14:paraId="2FFA461B" w14:textId="77777777" w:rsidR="00D16745" w:rsidRDefault="00D16745" w:rsidP="00EC7777">
            <w:pPr>
              <w:keepNext/>
              <w:keepLines/>
              <w:spacing w:after="0"/>
              <w:jc w:val="center"/>
              <w:rPr>
                <w:ins w:id="23" w:author="R3-216220" w:date="2021-11-16T16:39:00Z"/>
                <w:rFonts w:ascii="Arial" w:hAnsi="Arial" w:cs="Arial"/>
                <w:b/>
                <w:sz w:val="18"/>
                <w:szCs w:val="24"/>
                <w:lang w:eastAsia="ja-JP"/>
              </w:rPr>
            </w:pPr>
            <w:ins w:id="24" w:author="R3-216220" w:date="2021-11-16T16:39:00Z">
              <w:r>
                <w:rPr>
                  <w:rFonts w:ascii="Arial" w:hAnsi="Arial" w:cs="Arial"/>
                  <w:b/>
                  <w:sz w:val="18"/>
                  <w:szCs w:val="24"/>
                  <w:lang w:eastAsia="ja-JP"/>
                </w:rPr>
                <w:t>Semantics description</w:t>
              </w:r>
            </w:ins>
          </w:p>
        </w:tc>
      </w:tr>
      <w:tr w:rsidR="00D16745" w14:paraId="025D2596" w14:textId="77777777" w:rsidTr="00EC7777">
        <w:trPr>
          <w:ins w:id="25" w:author="R3-216220" w:date="2021-11-16T16:39:00Z"/>
        </w:trPr>
        <w:tc>
          <w:tcPr>
            <w:tcW w:w="2578" w:type="dxa"/>
          </w:tcPr>
          <w:p w14:paraId="1A201F64" w14:textId="77777777" w:rsidR="00D16745" w:rsidRDefault="00D16745" w:rsidP="00EC7777">
            <w:pPr>
              <w:keepNext/>
              <w:keepLines/>
              <w:spacing w:after="0"/>
              <w:rPr>
                <w:ins w:id="26" w:author="R3-216220" w:date="2021-11-16T16:39:00Z"/>
                <w:rFonts w:ascii="Arial" w:hAnsi="Arial" w:cs="Arial"/>
                <w:sz w:val="18"/>
                <w:szCs w:val="24"/>
                <w:lang w:eastAsia="ja-JP"/>
              </w:rPr>
            </w:pPr>
            <w:ins w:id="27" w:author="R3-216220" w:date="2021-11-16T16:39:00Z">
              <w:r>
                <w:rPr>
                  <w:rFonts w:ascii="Arial" w:hAnsi="Arial" w:cs="Arial"/>
                  <w:sz w:val="18"/>
                  <w:szCs w:val="24"/>
                  <w:lang w:eastAsia="ja-JP"/>
                </w:rPr>
                <w:t xml:space="preserve">CHOICE </w:t>
              </w:r>
              <w:r>
                <w:rPr>
                  <w:rFonts w:ascii="Arial" w:hAnsi="Arial" w:cs="Arial"/>
                  <w:i/>
                  <w:sz w:val="18"/>
                  <w:szCs w:val="24"/>
                  <w:lang w:eastAsia="ja-JP"/>
                </w:rPr>
                <w:t>Last Visited PSCell Information</w:t>
              </w:r>
            </w:ins>
          </w:p>
        </w:tc>
        <w:tc>
          <w:tcPr>
            <w:tcW w:w="1104" w:type="dxa"/>
          </w:tcPr>
          <w:p w14:paraId="5D60EEAE" w14:textId="77777777" w:rsidR="00D16745" w:rsidRDefault="00D16745" w:rsidP="00EC7777">
            <w:pPr>
              <w:keepNext/>
              <w:keepLines/>
              <w:spacing w:after="0"/>
              <w:rPr>
                <w:ins w:id="28" w:author="R3-216220" w:date="2021-11-16T16:39:00Z"/>
                <w:rFonts w:ascii="Arial" w:hAnsi="Arial" w:cs="Arial"/>
                <w:sz w:val="18"/>
                <w:szCs w:val="24"/>
                <w:lang w:eastAsia="ja-JP"/>
              </w:rPr>
            </w:pPr>
            <w:ins w:id="29" w:author="R3-216220" w:date="2021-11-16T16:39:00Z">
              <w:r>
                <w:rPr>
                  <w:rFonts w:ascii="Arial" w:hAnsi="Arial" w:cs="Arial"/>
                  <w:sz w:val="18"/>
                  <w:szCs w:val="24"/>
                  <w:lang w:eastAsia="ja-JP"/>
                </w:rPr>
                <w:t>M</w:t>
              </w:r>
            </w:ins>
          </w:p>
        </w:tc>
        <w:tc>
          <w:tcPr>
            <w:tcW w:w="1022" w:type="dxa"/>
          </w:tcPr>
          <w:p w14:paraId="6AB1819E" w14:textId="77777777" w:rsidR="00D16745" w:rsidRDefault="00D16745" w:rsidP="00EC7777">
            <w:pPr>
              <w:keepNext/>
              <w:keepLines/>
              <w:spacing w:after="0"/>
              <w:rPr>
                <w:ins w:id="30" w:author="R3-216220" w:date="2021-11-16T16:39:00Z"/>
                <w:rFonts w:ascii="Arial" w:hAnsi="Arial" w:cs="Arial"/>
                <w:sz w:val="18"/>
                <w:szCs w:val="24"/>
                <w:lang w:eastAsia="ja-JP"/>
              </w:rPr>
            </w:pPr>
          </w:p>
        </w:tc>
        <w:tc>
          <w:tcPr>
            <w:tcW w:w="1945" w:type="dxa"/>
          </w:tcPr>
          <w:p w14:paraId="36C686A1" w14:textId="77777777" w:rsidR="00D16745" w:rsidRDefault="00D16745" w:rsidP="00EC7777">
            <w:pPr>
              <w:keepNext/>
              <w:keepLines/>
              <w:spacing w:after="0"/>
              <w:rPr>
                <w:ins w:id="31" w:author="R3-216220" w:date="2021-11-16T16:39:00Z"/>
                <w:rFonts w:ascii="Arial" w:hAnsi="Arial" w:cs="Arial"/>
                <w:sz w:val="18"/>
                <w:szCs w:val="24"/>
                <w:lang w:eastAsia="ja-JP"/>
              </w:rPr>
            </w:pPr>
          </w:p>
        </w:tc>
        <w:tc>
          <w:tcPr>
            <w:tcW w:w="2875" w:type="dxa"/>
          </w:tcPr>
          <w:p w14:paraId="7927AE78" w14:textId="77777777" w:rsidR="00D16745" w:rsidRDefault="00D16745" w:rsidP="00EC7777">
            <w:pPr>
              <w:keepNext/>
              <w:keepLines/>
              <w:spacing w:after="0"/>
              <w:rPr>
                <w:ins w:id="32" w:author="R3-216220" w:date="2021-11-16T16:39:00Z"/>
                <w:rFonts w:ascii="Arial" w:hAnsi="Arial" w:cs="Arial"/>
                <w:sz w:val="18"/>
                <w:szCs w:val="24"/>
                <w:lang w:eastAsia="ja-JP"/>
              </w:rPr>
            </w:pPr>
          </w:p>
        </w:tc>
      </w:tr>
      <w:tr w:rsidR="00D16745" w14:paraId="24AC7A3E" w14:textId="77777777" w:rsidTr="00EC7777">
        <w:trPr>
          <w:ins w:id="33" w:author="R3-216220" w:date="2021-11-16T16:39:00Z"/>
        </w:trPr>
        <w:tc>
          <w:tcPr>
            <w:tcW w:w="2578" w:type="dxa"/>
          </w:tcPr>
          <w:p w14:paraId="4A77A5DC" w14:textId="77777777" w:rsidR="00D16745" w:rsidRDefault="00D16745" w:rsidP="00EC7777">
            <w:pPr>
              <w:keepNext/>
              <w:keepLines/>
              <w:spacing w:after="0"/>
              <w:ind w:left="113"/>
              <w:rPr>
                <w:ins w:id="34" w:author="R3-216220" w:date="2021-11-16T16:39:00Z"/>
                <w:rFonts w:ascii="Arial" w:hAnsi="Arial" w:cs="Arial"/>
                <w:sz w:val="18"/>
                <w:szCs w:val="24"/>
                <w:lang w:eastAsia="ja-JP"/>
              </w:rPr>
            </w:pPr>
            <w:ins w:id="35" w:author="R3-216220" w:date="2021-11-16T16:39:00Z">
              <w:r>
                <w:rPr>
                  <w:rFonts w:ascii="Arial" w:hAnsi="Arial" w:cs="Arial"/>
                  <w:iCs/>
                  <w:sz w:val="18"/>
                  <w:szCs w:val="24"/>
                  <w:lang w:eastAsia="ja-JP"/>
                </w:rPr>
                <w:t>&gt;</w:t>
              </w:r>
              <w:r>
                <w:rPr>
                  <w:rFonts w:ascii="Arial" w:hAnsi="Arial" w:cs="Arial"/>
                  <w:i/>
                  <w:iCs/>
                  <w:sz w:val="18"/>
                  <w:szCs w:val="24"/>
                  <w:lang w:eastAsia="ja-JP"/>
                </w:rPr>
                <w:t>NG-RAN Cell</w:t>
              </w:r>
            </w:ins>
          </w:p>
        </w:tc>
        <w:tc>
          <w:tcPr>
            <w:tcW w:w="1104" w:type="dxa"/>
          </w:tcPr>
          <w:p w14:paraId="6B22D5DE" w14:textId="77777777" w:rsidR="00D16745" w:rsidRDefault="00D16745" w:rsidP="00EC7777">
            <w:pPr>
              <w:keepNext/>
              <w:keepLines/>
              <w:spacing w:after="0"/>
              <w:rPr>
                <w:ins w:id="36" w:author="R3-216220" w:date="2021-11-16T16:39:00Z"/>
                <w:rFonts w:ascii="Arial" w:hAnsi="Arial" w:cs="Arial"/>
                <w:sz w:val="18"/>
                <w:szCs w:val="24"/>
                <w:lang w:eastAsia="ja-JP"/>
              </w:rPr>
            </w:pPr>
          </w:p>
        </w:tc>
        <w:tc>
          <w:tcPr>
            <w:tcW w:w="1022" w:type="dxa"/>
          </w:tcPr>
          <w:p w14:paraId="32739A8A" w14:textId="77777777" w:rsidR="00D16745" w:rsidRDefault="00D16745" w:rsidP="00EC7777">
            <w:pPr>
              <w:keepNext/>
              <w:keepLines/>
              <w:spacing w:after="0"/>
              <w:rPr>
                <w:ins w:id="37" w:author="R3-216220" w:date="2021-11-16T16:39:00Z"/>
                <w:rFonts w:ascii="Arial" w:hAnsi="Arial" w:cs="Arial"/>
                <w:sz w:val="18"/>
                <w:szCs w:val="24"/>
                <w:lang w:eastAsia="ja-JP"/>
              </w:rPr>
            </w:pPr>
          </w:p>
        </w:tc>
        <w:tc>
          <w:tcPr>
            <w:tcW w:w="1945" w:type="dxa"/>
          </w:tcPr>
          <w:p w14:paraId="17FC6166" w14:textId="77777777" w:rsidR="00D16745" w:rsidRDefault="00D16745" w:rsidP="00EC7777">
            <w:pPr>
              <w:keepNext/>
              <w:keepLines/>
              <w:spacing w:after="0"/>
              <w:rPr>
                <w:ins w:id="38" w:author="R3-216220" w:date="2021-11-16T16:39:00Z"/>
                <w:rFonts w:ascii="Arial" w:hAnsi="Arial" w:cs="Arial"/>
                <w:sz w:val="18"/>
                <w:szCs w:val="24"/>
                <w:lang w:eastAsia="ja-JP"/>
              </w:rPr>
            </w:pPr>
          </w:p>
        </w:tc>
        <w:tc>
          <w:tcPr>
            <w:tcW w:w="2875" w:type="dxa"/>
          </w:tcPr>
          <w:p w14:paraId="4831418C" w14:textId="77777777" w:rsidR="00D16745" w:rsidRDefault="00D16745" w:rsidP="00EC7777">
            <w:pPr>
              <w:keepNext/>
              <w:keepLines/>
              <w:spacing w:after="0"/>
              <w:rPr>
                <w:ins w:id="39" w:author="R3-216220" w:date="2021-11-16T16:39:00Z"/>
                <w:rFonts w:ascii="Arial" w:hAnsi="Arial" w:cs="Arial"/>
                <w:sz w:val="18"/>
                <w:szCs w:val="24"/>
                <w:lang w:eastAsia="ja-JP"/>
              </w:rPr>
            </w:pPr>
          </w:p>
        </w:tc>
      </w:tr>
      <w:tr w:rsidR="00D16745" w14:paraId="62482455" w14:textId="77777777" w:rsidTr="00EC7777">
        <w:trPr>
          <w:ins w:id="40" w:author="R3-216220" w:date="2021-11-16T16:39:00Z"/>
        </w:trPr>
        <w:tc>
          <w:tcPr>
            <w:tcW w:w="2578" w:type="dxa"/>
          </w:tcPr>
          <w:p w14:paraId="07DA62F6" w14:textId="77777777" w:rsidR="00D16745" w:rsidRDefault="00D16745" w:rsidP="00EC7777">
            <w:pPr>
              <w:keepNext/>
              <w:keepLines/>
              <w:spacing w:after="0"/>
              <w:ind w:left="227"/>
              <w:rPr>
                <w:ins w:id="41" w:author="R3-216220" w:date="2021-11-16T16:39:00Z"/>
                <w:rFonts w:ascii="Arial" w:hAnsi="Arial" w:cs="Arial"/>
                <w:iCs/>
                <w:sz w:val="18"/>
                <w:szCs w:val="24"/>
                <w:lang w:eastAsia="ja-JP"/>
              </w:rPr>
            </w:pPr>
            <w:ins w:id="42" w:author="R3-216220" w:date="2021-11-16T16:39:00Z">
              <w:r>
                <w:rPr>
                  <w:rFonts w:ascii="Arial" w:hAnsi="Arial" w:cs="Arial"/>
                  <w:sz w:val="18"/>
                  <w:szCs w:val="24"/>
                  <w:lang w:eastAsia="ja-JP"/>
                </w:rPr>
                <w:t>&gt;&gt;Last Visited NG-RAN PSCell Information</w:t>
              </w:r>
            </w:ins>
          </w:p>
        </w:tc>
        <w:tc>
          <w:tcPr>
            <w:tcW w:w="1104" w:type="dxa"/>
          </w:tcPr>
          <w:p w14:paraId="601320F3" w14:textId="77777777" w:rsidR="00D16745" w:rsidRDefault="00D16745" w:rsidP="00EC7777">
            <w:pPr>
              <w:keepNext/>
              <w:keepLines/>
              <w:spacing w:after="0"/>
              <w:rPr>
                <w:ins w:id="43" w:author="R3-216220" w:date="2021-11-16T16:39:00Z"/>
                <w:rFonts w:ascii="Arial" w:hAnsi="Arial" w:cs="Arial"/>
                <w:sz w:val="18"/>
                <w:szCs w:val="24"/>
                <w:lang w:eastAsia="ja-JP"/>
              </w:rPr>
            </w:pPr>
            <w:ins w:id="44" w:author="R3-216220" w:date="2021-11-16T16:39:00Z">
              <w:r>
                <w:rPr>
                  <w:rFonts w:ascii="Arial" w:hAnsi="Arial" w:cs="Arial"/>
                  <w:sz w:val="18"/>
                  <w:szCs w:val="24"/>
                  <w:lang w:eastAsia="ja-JP"/>
                </w:rPr>
                <w:t>M</w:t>
              </w:r>
            </w:ins>
          </w:p>
        </w:tc>
        <w:tc>
          <w:tcPr>
            <w:tcW w:w="1022" w:type="dxa"/>
          </w:tcPr>
          <w:p w14:paraId="58E40336" w14:textId="77777777" w:rsidR="00D16745" w:rsidRDefault="00D16745" w:rsidP="00EC7777">
            <w:pPr>
              <w:keepNext/>
              <w:keepLines/>
              <w:spacing w:after="0"/>
              <w:rPr>
                <w:ins w:id="45" w:author="R3-216220" w:date="2021-11-16T16:39:00Z"/>
                <w:rFonts w:ascii="Arial" w:hAnsi="Arial" w:cs="Arial"/>
                <w:sz w:val="18"/>
                <w:szCs w:val="24"/>
                <w:lang w:eastAsia="ja-JP"/>
              </w:rPr>
            </w:pPr>
          </w:p>
        </w:tc>
        <w:tc>
          <w:tcPr>
            <w:tcW w:w="1945" w:type="dxa"/>
          </w:tcPr>
          <w:p w14:paraId="3E5C0EE7" w14:textId="37A59929" w:rsidR="00D16745" w:rsidRDefault="00D16745" w:rsidP="00EC7777">
            <w:pPr>
              <w:keepNext/>
              <w:keepLines/>
              <w:spacing w:after="0"/>
              <w:rPr>
                <w:ins w:id="46" w:author="R3-216220" w:date="2021-11-16T16:39:00Z"/>
                <w:rFonts w:ascii="Arial" w:eastAsia="SimSun" w:hAnsi="Arial" w:cs="Arial"/>
                <w:sz w:val="18"/>
                <w:szCs w:val="24"/>
                <w:lang w:val="en-US" w:eastAsia="zh-CN"/>
              </w:rPr>
            </w:pPr>
            <w:ins w:id="47" w:author="R3-216220" w:date="2021-11-16T16:39:00Z">
              <w:del w:id="48" w:author="Nokia" w:date="2021-12-14T16:47:00Z">
                <w:r w:rsidDel="00D16745">
                  <w:rPr>
                    <w:rFonts w:ascii="Arial" w:eastAsia="SimSun" w:hAnsi="Arial" w:cs="Arial" w:hint="eastAsia"/>
                    <w:sz w:val="18"/>
                    <w:szCs w:val="24"/>
                    <w:lang w:val="en-US" w:eastAsia="zh-CN"/>
                  </w:rPr>
                  <w:delText>FFS</w:delText>
                </w:r>
              </w:del>
            </w:ins>
            <w:ins w:id="49" w:author="Nokia" w:date="2021-12-14T16:47:00Z">
              <w:r>
                <w:rPr>
                  <w:rFonts w:ascii="Arial" w:eastAsia="SimSun" w:hAnsi="Arial" w:cs="Arial"/>
                  <w:sz w:val="18"/>
                  <w:szCs w:val="24"/>
                  <w:lang w:val="en-US" w:eastAsia="zh-CN"/>
                </w:rPr>
                <w:t>9.2.3</w:t>
              </w:r>
            </w:ins>
            <w:ins w:id="50" w:author="Nokia" w:date="2021-12-14T16:48:00Z">
              <w:r>
                <w:rPr>
                  <w:rFonts w:ascii="Arial" w:eastAsia="SimSun" w:hAnsi="Arial" w:cs="Arial"/>
                  <w:sz w:val="18"/>
                  <w:szCs w:val="24"/>
                  <w:lang w:val="en-US" w:eastAsia="zh-CN"/>
                </w:rPr>
                <w:t>.X1</w:t>
              </w:r>
            </w:ins>
          </w:p>
        </w:tc>
        <w:tc>
          <w:tcPr>
            <w:tcW w:w="2875" w:type="dxa"/>
          </w:tcPr>
          <w:p w14:paraId="6CB4770D" w14:textId="3990671B" w:rsidR="00D16745" w:rsidRDefault="00D16745" w:rsidP="00EC7777">
            <w:pPr>
              <w:keepNext/>
              <w:keepLines/>
              <w:spacing w:after="0"/>
              <w:rPr>
                <w:ins w:id="51" w:author="R3-216220" w:date="2021-11-16T16:39:00Z"/>
                <w:rFonts w:ascii="Arial" w:eastAsia="SimSun" w:hAnsi="Arial" w:cs="Arial"/>
                <w:sz w:val="18"/>
                <w:szCs w:val="24"/>
                <w:lang w:val="en-US" w:eastAsia="zh-CN"/>
              </w:rPr>
            </w:pPr>
            <w:ins w:id="52" w:author="R3-216220" w:date="2021-11-16T16:39:00Z">
              <w:del w:id="53" w:author="Nokia" w:date="2021-12-14T16:47:00Z">
                <w:r w:rsidDel="00D16745">
                  <w:rPr>
                    <w:rFonts w:ascii="Arial" w:eastAsia="SimSun" w:hAnsi="Arial" w:cs="Arial" w:hint="eastAsia"/>
                    <w:sz w:val="18"/>
                    <w:szCs w:val="24"/>
                    <w:lang w:val="en-US" w:eastAsia="zh-CN"/>
                  </w:rPr>
                  <w:delText>FFS</w:delText>
                </w:r>
              </w:del>
            </w:ins>
          </w:p>
        </w:tc>
      </w:tr>
      <w:tr w:rsidR="00D16745" w14:paraId="60574386" w14:textId="77777777" w:rsidTr="00EC7777">
        <w:trPr>
          <w:ins w:id="54" w:author="R3-216220" w:date="2021-11-16T16:39:00Z"/>
        </w:trPr>
        <w:tc>
          <w:tcPr>
            <w:tcW w:w="2578" w:type="dxa"/>
          </w:tcPr>
          <w:p w14:paraId="04A6BF67" w14:textId="77777777" w:rsidR="00D16745" w:rsidRDefault="00D16745" w:rsidP="00EC7777">
            <w:pPr>
              <w:keepNext/>
              <w:keepLines/>
              <w:spacing w:after="0"/>
              <w:ind w:left="113"/>
              <w:rPr>
                <w:ins w:id="55" w:author="R3-216220" w:date="2021-11-16T16:39:00Z"/>
                <w:rFonts w:ascii="Arial" w:hAnsi="Arial" w:cs="Arial"/>
                <w:iCs/>
                <w:sz w:val="18"/>
                <w:szCs w:val="24"/>
                <w:lang w:eastAsia="ja-JP"/>
              </w:rPr>
            </w:pPr>
            <w:ins w:id="56" w:author="R3-216220" w:date="2021-11-16T16:39:00Z">
              <w:r>
                <w:rPr>
                  <w:rFonts w:ascii="Arial" w:hAnsi="Arial" w:cs="Arial"/>
                  <w:iCs/>
                  <w:sz w:val="18"/>
                  <w:szCs w:val="24"/>
                  <w:lang w:eastAsia="ja-JP"/>
                </w:rPr>
                <w:t>&gt;</w:t>
              </w:r>
              <w:r>
                <w:rPr>
                  <w:rFonts w:ascii="Arial" w:hAnsi="Arial" w:cs="Arial"/>
                  <w:i/>
                  <w:iCs/>
                  <w:sz w:val="18"/>
                  <w:szCs w:val="24"/>
                  <w:lang w:eastAsia="ja-JP"/>
                </w:rPr>
                <w:t>E-UTRAN Cell</w:t>
              </w:r>
            </w:ins>
          </w:p>
        </w:tc>
        <w:tc>
          <w:tcPr>
            <w:tcW w:w="1104" w:type="dxa"/>
          </w:tcPr>
          <w:p w14:paraId="0C0982D3" w14:textId="77777777" w:rsidR="00D16745" w:rsidRDefault="00D16745" w:rsidP="00EC7777">
            <w:pPr>
              <w:keepNext/>
              <w:keepLines/>
              <w:spacing w:after="0"/>
              <w:rPr>
                <w:ins w:id="57" w:author="R3-216220" w:date="2021-11-16T16:39:00Z"/>
                <w:rFonts w:ascii="Arial" w:hAnsi="Arial" w:cs="Arial"/>
                <w:sz w:val="18"/>
                <w:szCs w:val="24"/>
                <w:lang w:eastAsia="ja-JP"/>
              </w:rPr>
            </w:pPr>
          </w:p>
        </w:tc>
        <w:tc>
          <w:tcPr>
            <w:tcW w:w="1022" w:type="dxa"/>
          </w:tcPr>
          <w:p w14:paraId="63EC992A" w14:textId="77777777" w:rsidR="00D16745" w:rsidRDefault="00D16745" w:rsidP="00EC7777">
            <w:pPr>
              <w:keepNext/>
              <w:keepLines/>
              <w:spacing w:after="0"/>
              <w:rPr>
                <w:ins w:id="58" w:author="R3-216220" w:date="2021-11-16T16:39:00Z"/>
                <w:rFonts w:ascii="Arial" w:hAnsi="Arial" w:cs="Arial"/>
                <w:sz w:val="18"/>
                <w:szCs w:val="24"/>
                <w:lang w:eastAsia="ja-JP"/>
              </w:rPr>
            </w:pPr>
          </w:p>
        </w:tc>
        <w:tc>
          <w:tcPr>
            <w:tcW w:w="1945" w:type="dxa"/>
          </w:tcPr>
          <w:p w14:paraId="06BCC929" w14:textId="77777777" w:rsidR="00D16745" w:rsidRDefault="00D16745" w:rsidP="00EC7777">
            <w:pPr>
              <w:keepNext/>
              <w:keepLines/>
              <w:spacing w:after="0"/>
              <w:rPr>
                <w:ins w:id="59" w:author="R3-216220" w:date="2021-11-16T16:39:00Z"/>
                <w:rFonts w:ascii="Arial" w:hAnsi="Arial" w:cs="Arial"/>
                <w:sz w:val="18"/>
                <w:szCs w:val="24"/>
                <w:lang w:eastAsia="ja-JP"/>
              </w:rPr>
            </w:pPr>
          </w:p>
        </w:tc>
        <w:tc>
          <w:tcPr>
            <w:tcW w:w="2875" w:type="dxa"/>
          </w:tcPr>
          <w:p w14:paraId="137DE8C3" w14:textId="77777777" w:rsidR="00D16745" w:rsidRDefault="00D16745" w:rsidP="00EC7777">
            <w:pPr>
              <w:keepNext/>
              <w:keepLines/>
              <w:spacing w:after="0"/>
              <w:rPr>
                <w:ins w:id="60" w:author="R3-216220" w:date="2021-11-16T16:39:00Z"/>
                <w:rFonts w:ascii="Arial" w:hAnsi="Arial" w:cs="Arial"/>
                <w:sz w:val="18"/>
                <w:szCs w:val="24"/>
                <w:lang w:eastAsia="ja-JP"/>
              </w:rPr>
            </w:pPr>
          </w:p>
        </w:tc>
      </w:tr>
      <w:tr w:rsidR="00D16745" w14:paraId="30A8BD67" w14:textId="77777777" w:rsidTr="00EC7777">
        <w:trPr>
          <w:ins w:id="61" w:author="R3-216220" w:date="2021-11-16T16:39:00Z"/>
        </w:trPr>
        <w:tc>
          <w:tcPr>
            <w:tcW w:w="2578" w:type="dxa"/>
          </w:tcPr>
          <w:p w14:paraId="0EC65ED9" w14:textId="77777777" w:rsidR="00D16745" w:rsidRDefault="00D16745" w:rsidP="00EC7777">
            <w:pPr>
              <w:keepNext/>
              <w:keepLines/>
              <w:spacing w:after="0"/>
              <w:ind w:left="227"/>
              <w:rPr>
                <w:ins w:id="62" w:author="R3-216220" w:date="2021-11-16T16:39:00Z"/>
                <w:rFonts w:ascii="Arial" w:hAnsi="Arial" w:cs="Arial"/>
                <w:sz w:val="18"/>
                <w:szCs w:val="24"/>
                <w:lang w:eastAsia="ja-JP"/>
              </w:rPr>
            </w:pPr>
            <w:ins w:id="63" w:author="R3-216220" w:date="2021-11-16T16:39:00Z">
              <w:r>
                <w:rPr>
                  <w:rFonts w:ascii="Arial" w:hAnsi="Arial" w:cs="Arial"/>
                  <w:sz w:val="18"/>
                  <w:szCs w:val="24"/>
                  <w:lang w:eastAsia="ja-JP"/>
                </w:rPr>
                <w:t>&gt;&gt;Last Visited E-UTRAN PSCell Information</w:t>
              </w:r>
            </w:ins>
          </w:p>
        </w:tc>
        <w:tc>
          <w:tcPr>
            <w:tcW w:w="1104" w:type="dxa"/>
          </w:tcPr>
          <w:p w14:paraId="6B316546" w14:textId="77777777" w:rsidR="00D16745" w:rsidRDefault="00D16745" w:rsidP="00EC7777">
            <w:pPr>
              <w:keepNext/>
              <w:keepLines/>
              <w:spacing w:after="0"/>
              <w:rPr>
                <w:ins w:id="64" w:author="R3-216220" w:date="2021-11-16T16:39:00Z"/>
                <w:rFonts w:ascii="Arial" w:hAnsi="Arial" w:cs="Arial"/>
                <w:sz w:val="18"/>
                <w:szCs w:val="24"/>
                <w:lang w:eastAsia="ja-JP"/>
              </w:rPr>
            </w:pPr>
            <w:ins w:id="65" w:author="R3-216220" w:date="2021-11-16T16:39:00Z">
              <w:r>
                <w:rPr>
                  <w:rFonts w:ascii="Arial" w:hAnsi="Arial" w:cs="Arial"/>
                  <w:sz w:val="18"/>
                  <w:szCs w:val="24"/>
                  <w:lang w:eastAsia="ja-JP"/>
                </w:rPr>
                <w:t>M</w:t>
              </w:r>
            </w:ins>
          </w:p>
        </w:tc>
        <w:tc>
          <w:tcPr>
            <w:tcW w:w="1022" w:type="dxa"/>
          </w:tcPr>
          <w:p w14:paraId="61072258" w14:textId="77777777" w:rsidR="00D16745" w:rsidRDefault="00D16745" w:rsidP="00EC7777">
            <w:pPr>
              <w:keepNext/>
              <w:keepLines/>
              <w:spacing w:after="0"/>
              <w:rPr>
                <w:ins w:id="66" w:author="R3-216220" w:date="2021-11-16T16:39:00Z"/>
                <w:rFonts w:ascii="Arial" w:hAnsi="Arial" w:cs="Arial"/>
                <w:sz w:val="18"/>
                <w:szCs w:val="24"/>
                <w:lang w:eastAsia="ja-JP"/>
              </w:rPr>
            </w:pPr>
          </w:p>
        </w:tc>
        <w:tc>
          <w:tcPr>
            <w:tcW w:w="1945" w:type="dxa"/>
          </w:tcPr>
          <w:p w14:paraId="69BD63CE" w14:textId="0960B45B" w:rsidR="00D16745" w:rsidRDefault="00D16745" w:rsidP="00EC7777">
            <w:pPr>
              <w:keepNext/>
              <w:keepLines/>
              <w:spacing w:after="0"/>
              <w:rPr>
                <w:ins w:id="67" w:author="R3-216220" w:date="2021-11-16T16:39:00Z"/>
                <w:rFonts w:ascii="Arial" w:hAnsi="Arial" w:cs="Arial"/>
                <w:sz w:val="18"/>
                <w:szCs w:val="24"/>
                <w:lang w:eastAsia="ja-JP"/>
              </w:rPr>
            </w:pPr>
            <w:ins w:id="68" w:author="R3-216220" w:date="2021-11-16T16:39:00Z">
              <w:del w:id="69" w:author="Nokia" w:date="2021-12-14T16:48:00Z">
                <w:r w:rsidDel="00D16745">
                  <w:rPr>
                    <w:rFonts w:ascii="Arial" w:eastAsia="SimSun" w:hAnsi="Arial" w:cs="Arial" w:hint="eastAsia"/>
                    <w:sz w:val="18"/>
                    <w:szCs w:val="24"/>
                    <w:lang w:val="en-US" w:eastAsia="zh-CN"/>
                  </w:rPr>
                  <w:delText>FFS</w:delText>
                </w:r>
              </w:del>
            </w:ins>
            <w:ins w:id="70" w:author="Nokia" w:date="2021-12-14T16:48:00Z">
              <w:r>
                <w:rPr>
                  <w:rFonts w:ascii="Arial" w:eastAsia="SimSun" w:hAnsi="Arial" w:cs="Arial"/>
                  <w:sz w:val="18"/>
                  <w:szCs w:val="24"/>
                  <w:lang w:val="en-US" w:eastAsia="zh-CN"/>
                </w:rPr>
                <w:t>9.2.3.X2</w:t>
              </w:r>
            </w:ins>
          </w:p>
        </w:tc>
        <w:tc>
          <w:tcPr>
            <w:tcW w:w="2875" w:type="dxa"/>
          </w:tcPr>
          <w:p w14:paraId="21AACDE0" w14:textId="73D05225" w:rsidR="00D16745" w:rsidRDefault="00D16745" w:rsidP="00EC7777">
            <w:pPr>
              <w:keepNext/>
              <w:keepLines/>
              <w:spacing w:after="0"/>
              <w:rPr>
                <w:ins w:id="71" w:author="R3-216220" w:date="2021-11-16T16:39:00Z"/>
                <w:rFonts w:ascii="Arial" w:eastAsia="SimSun" w:hAnsi="Arial" w:cs="Arial"/>
                <w:sz w:val="18"/>
                <w:szCs w:val="24"/>
                <w:lang w:val="en-US" w:eastAsia="zh-CN"/>
              </w:rPr>
            </w:pPr>
            <w:ins w:id="72" w:author="R3-216220" w:date="2021-11-16T16:39:00Z">
              <w:del w:id="73" w:author="Nokia" w:date="2021-12-14T16:47:00Z">
                <w:r w:rsidDel="00D16745">
                  <w:rPr>
                    <w:rFonts w:ascii="Arial" w:eastAsia="SimSun" w:hAnsi="Arial" w:cs="Arial" w:hint="eastAsia"/>
                    <w:sz w:val="18"/>
                    <w:szCs w:val="24"/>
                    <w:lang w:val="en-US" w:eastAsia="zh-CN"/>
                  </w:rPr>
                  <w:delText>FFS</w:delText>
                </w:r>
              </w:del>
            </w:ins>
          </w:p>
        </w:tc>
      </w:tr>
    </w:tbl>
    <w:p w14:paraId="7BF4405A" w14:textId="22B16316" w:rsidR="002E3064" w:rsidRDefault="002E3064" w:rsidP="002E3064">
      <w:pPr>
        <w:keepNext/>
        <w:keepLines/>
        <w:spacing w:before="120"/>
        <w:ind w:left="864" w:hanging="864"/>
        <w:outlineLvl w:val="3"/>
        <w:rPr>
          <w:ins w:id="74" w:author="Nokia" w:date="2021-12-14T16:48:00Z"/>
          <w:rFonts w:ascii="Arial" w:hAnsi="Arial" w:cs="Arial"/>
          <w:sz w:val="24"/>
          <w:szCs w:val="24"/>
          <w:lang w:val="en-US" w:eastAsia="en-GB"/>
        </w:rPr>
      </w:pPr>
      <w:ins w:id="75" w:author="Nokia" w:date="2021-12-14T16:48:00Z">
        <w:r>
          <w:rPr>
            <w:rFonts w:ascii="Arial" w:hAnsi="Arial" w:cs="Arial"/>
            <w:sz w:val="24"/>
            <w:szCs w:val="24"/>
            <w:lang w:eastAsia="zh-CN"/>
          </w:rPr>
          <w:t>9.2.3.X1</w:t>
        </w:r>
        <w:r>
          <w:rPr>
            <w:rFonts w:ascii="Arial" w:hAnsi="Arial" w:cs="Arial"/>
            <w:sz w:val="24"/>
            <w:szCs w:val="24"/>
            <w:lang w:eastAsia="zh-CN"/>
          </w:rPr>
          <w:tab/>
        </w:r>
        <w:r w:rsidRPr="002E3064">
          <w:rPr>
            <w:rFonts w:ascii="Arial" w:hAnsi="Arial" w:cs="Arial"/>
            <w:sz w:val="24"/>
            <w:szCs w:val="24"/>
            <w:lang w:eastAsia="zh-CN"/>
          </w:rPr>
          <w:t>Last Visited NG-RAN PSCell Information</w:t>
        </w:r>
      </w:ins>
    </w:p>
    <w:p w14:paraId="6455C909" w14:textId="4F0461A6" w:rsidR="002E3064" w:rsidRDefault="002E3064" w:rsidP="002E3064">
      <w:pPr>
        <w:rPr>
          <w:ins w:id="76" w:author="Nokia" w:date="2021-12-14T16:48:00Z"/>
          <w:lang w:eastAsia="ko-KR"/>
        </w:rPr>
      </w:pPr>
      <w:ins w:id="77" w:author="Nokia" w:date="2021-12-14T16:48:00Z">
        <w:r>
          <w:rPr>
            <w:lang w:eastAsia="ko-KR"/>
          </w:rPr>
          <w:t xml:space="preserve">The Last Visited </w:t>
        </w:r>
      </w:ins>
      <w:ins w:id="78" w:author="Nokia" w:date="2021-12-14T16:55:00Z">
        <w:r>
          <w:rPr>
            <w:lang w:eastAsia="ko-KR"/>
          </w:rPr>
          <w:t xml:space="preserve">NG-RAN </w:t>
        </w:r>
      </w:ins>
      <w:ins w:id="79" w:author="Nokia" w:date="2021-12-14T16:48:00Z">
        <w:r>
          <w:rPr>
            <w:rFonts w:eastAsia="SimSun"/>
            <w:lang w:val="en-US" w:eastAsia="zh-CN"/>
          </w:rPr>
          <w:t>PS</w:t>
        </w:r>
        <w:r>
          <w:rPr>
            <w:lang w:eastAsia="ko-KR"/>
          </w:rPr>
          <w:t xml:space="preserve">Cell Information </w:t>
        </w:r>
      </w:ins>
      <w:ins w:id="80" w:author="Nokia" w:date="2021-12-14T16:55:00Z">
        <w:r>
          <w:rPr>
            <w:lang w:eastAsia="ko-KR"/>
          </w:rPr>
          <w:t>contains information on the PSCell used and the time th</w:t>
        </w:r>
      </w:ins>
      <w:ins w:id="81" w:author="Nokia" w:date="2021-12-14T16:56:00Z">
        <w:r>
          <w:rPr>
            <w:lang w:eastAsia="ko-KR"/>
          </w:rPr>
          <w:t>e UE accessed the cell</w:t>
        </w:r>
      </w:ins>
      <w:ins w:id="82" w:author="Nokia" w:date="2021-12-14T16:48:00Z">
        <w:r>
          <w:rPr>
            <w:lang w:eastAsia="ko-KR"/>
          </w:rP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E3064" w14:paraId="38B336A3" w14:textId="77777777" w:rsidTr="00EC7777">
        <w:trPr>
          <w:ins w:id="83" w:author="Nokia" w:date="2021-12-14T16:48:00Z"/>
        </w:trPr>
        <w:tc>
          <w:tcPr>
            <w:tcW w:w="2578" w:type="dxa"/>
          </w:tcPr>
          <w:p w14:paraId="4A0E405A" w14:textId="77777777" w:rsidR="002E3064" w:rsidRDefault="002E3064" w:rsidP="00EC7777">
            <w:pPr>
              <w:keepNext/>
              <w:keepLines/>
              <w:spacing w:after="0"/>
              <w:jc w:val="center"/>
              <w:rPr>
                <w:ins w:id="84" w:author="Nokia" w:date="2021-12-14T16:48:00Z"/>
                <w:rFonts w:ascii="Arial" w:hAnsi="Arial" w:cs="Arial"/>
                <w:b/>
                <w:sz w:val="18"/>
                <w:szCs w:val="24"/>
                <w:lang w:eastAsia="ja-JP"/>
              </w:rPr>
            </w:pPr>
            <w:ins w:id="85" w:author="Nokia" w:date="2021-12-14T16:48:00Z">
              <w:r>
                <w:rPr>
                  <w:rFonts w:ascii="Arial" w:hAnsi="Arial" w:cs="Arial"/>
                  <w:b/>
                  <w:sz w:val="18"/>
                  <w:szCs w:val="24"/>
                  <w:lang w:eastAsia="ja-JP"/>
                </w:rPr>
                <w:t>IE/Group Name</w:t>
              </w:r>
            </w:ins>
          </w:p>
        </w:tc>
        <w:tc>
          <w:tcPr>
            <w:tcW w:w="1104" w:type="dxa"/>
          </w:tcPr>
          <w:p w14:paraId="1FC78D9F" w14:textId="77777777" w:rsidR="002E3064" w:rsidRDefault="002E3064" w:rsidP="00EC7777">
            <w:pPr>
              <w:keepNext/>
              <w:keepLines/>
              <w:spacing w:after="0"/>
              <w:jc w:val="center"/>
              <w:rPr>
                <w:ins w:id="86" w:author="Nokia" w:date="2021-12-14T16:48:00Z"/>
                <w:rFonts w:ascii="Arial" w:hAnsi="Arial" w:cs="Arial"/>
                <w:b/>
                <w:sz w:val="18"/>
                <w:szCs w:val="24"/>
                <w:lang w:eastAsia="ja-JP"/>
              </w:rPr>
            </w:pPr>
            <w:ins w:id="87" w:author="Nokia" w:date="2021-12-14T16:48:00Z">
              <w:r>
                <w:rPr>
                  <w:rFonts w:ascii="Arial" w:hAnsi="Arial" w:cs="Arial"/>
                  <w:b/>
                  <w:sz w:val="18"/>
                  <w:szCs w:val="24"/>
                  <w:lang w:eastAsia="ja-JP"/>
                </w:rPr>
                <w:t>Presence</w:t>
              </w:r>
            </w:ins>
          </w:p>
        </w:tc>
        <w:tc>
          <w:tcPr>
            <w:tcW w:w="1022" w:type="dxa"/>
          </w:tcPr>
          <w:p w14:paraId="4590C6D5" w14:textId="77777777" w:rsidR="002E3064" w:rsidRDefault="002E3064" w:rsidP="00EC7777">
            <w:pPr>
              <w:keepNext/>
              <w:keepLines/>
              <w:spacing w:after="0"/>
              <w:jc w:val="center"/>
              <w:rPr>
                <w:ins w:id="88" w:author="Nokia" w:date="2021-12-14T16:48:00Z"/>
                <w:rFonts w:ascii="Arial" w:hAnsi="Arial" w:cs="Arial"/>
                <w:b/>
                <w:sz w:val="18"/>
                <w:szCs w:val="24"/>
                <w:lang w:eastAsia="ja-JP"/>
              </w:rPr>
            </w:pPr>
            <w:ins w:id="89" w:author="Nokia" w:date="2021-12-14T16:48:00Z">
              <w:r>
                <w:rPr>
                  <w:rFonts w:ascii="Arial" w:hAnsi="Arial" w:cs="Arial"/>
                  <w:b/>
                  <w:sz w:val="18"/>
                  <w:szCs w:val="24"/>
                  <w:lang w:eastAsia="ja-JP"/>
                </w:rPr>
                <w:t>Range</w:t>
              </w:r>
            </w:ins>
          </w:p>
        </w:tc>
        <w:tc>
          <w:tcPr>
            <w:tcW w:w="1945" w:type="dxa"/>
          </w:tcPr>
          <w:p w14:paraId="5E28AA73" w14:textId="77777777" w:rsidR="002E3064" w:rsidRDefault="002E3064" w:rsidP="00EC7777">
            <w:pPr>
              <w:keepNext/>
              <w:keepLines/>
              <w:spacing w:after="0"/>
              <w:jc w:val="center"/>
              <w:rPr>
                <w:ins w:id="90" w:author="Nokia" w:date="2021-12-14T16:48:00Z"/>
                <w:rFonts w:ascii="Arial" w:hAnsi="Arial" w:cs="Arial"/>
                <w:b/>
                <w:sz w:val="18"/>
                <w:szCs w:val="24"/>
                <w:lang w:eastAsia="ja-JP"/>
              </w:rPr>
            </w:pPr>
            <w:ins w:id="91" w:author="Nokia" w:date="2021-12-14T16:48:00Z">
              <w:r>
                <w:rPr>
                  <w:rFonts w:ascii="Arial" w:hAnsi="Arial" w:cs="Arial"/>
                  <w:b/>
                  <w:sz w:val="18"/>
                  <w:szCs w:val="24"/>
                  <w:lang w:eastAsia="ja-JP"/>
                </w:rPr>
                <w:t>IE type and reference</w:t>
              </w:r>
            </w:ins>
          </w:p>
        </w:tc>
        <w:tc>
          <w:tcPr>
            <w:tcW w:w="2875" w:type="dxa"/>
          </w:tcPr>
          <w:p w14:paraId="591FEC25" w14:textId="77777777" w:rsidR="002E3064" w:rsidRDefault="002E3064" w:rsidP="00EC7777">
            <w:pPr>
              <w:keepNext/>
              <w:keepLines/>
              <w:spacing w:after="0"/>
              <w:jc w:val="center"/>
              <w:rPr>
                <w:ins w:id="92" w:author="Nokia" w:date="2021-12-14T16:48:00Z"/>
                <w:rFonts w:ascii="Arial" w:hAnsi="Arial" w:cs="Arial"/>
                <w:b/>
                <w:sz w:val="18"/>
                <w:szCs w:val="24"/>
                <w:lang w:eastAsia="ja-JP"/>
              </w:rPr>
            </w:pPr>
            <w:ins w:id="93" w:author="Nokia" w:date="2021-12-14T16:48:00Z">
              <w:r>
                <w:rPr>
                  <w:rFonts w:ascii="Arial" w:hAnsi="Arial" w:cs="Arial"/>
                  <w:b/>
                  <w:sz w:val="18"/>
                  <w:szCs w:val="24"/>
                  <w:lang w:eastAsia="ja-JP"/>
                </w:rPr>
                <w:t>Semantics description</w:t>
              </w:r>
            </w:ins>
          </w:p>
        </w:tc>
      </w:tr>
      <w:tr w:rsidR="002E3064" w14:paraId="70DDB45F" w14:textId="77777777" w:rsidTr="00EC7777">
        <w:trPr>
          <w:ins w:id="94" w:author="Nokia" w:date="2021-12-14T16:48:00Z"/>
        </w:trPr>
        <w:tc>
          <w:tcPr>
            <w:tcW w:w="2578" w:type="dxa"/>
          </w:tcPr>
          <w:p w14:paraId="4E43D3F8" w14:textId="1A06EC56" w:rsidR="002E3064" w:rsidRDefault="002E3064" w:rsidP="00EC7777">
            <w:pPr>
              <w:keepNext/>
              <w:keepLines/>
              <w:spacing w:after="0"/>
              <w:rPr>
                <w:ins w:id="95" w:author="Nokia" w:date="2021-12-14T16:48:00Z"/>
                <w:rFonts w:ascii="Arial" w:hAnsi="Arial" w:cs="Arial"/>
                <w:sz w:val="18"/>
                <w:szCs w:val="24"/>
                <w:lang w:eastAsia="ja-JP"/>
              </w:rPr>
            </w:pPr>
            <w:ins w:id="96" w:author="Nokia" w:date="2021-12-14T16:49:00Z">
              <w:r>
                <w:rPr>
                  <w:rFonts w:ascii="Arial" w:hAnsi="Arial" w:cs="Arial"/>
                  <w:sz w:val="18"/>
                  <w:szCs w:val="24"/>
                  <w:lang w:eastAsia="ja-JP"/>
                </w:rPr>
                <w:t>PSCell ID</w:t>
              </w:r>
            </w:ins>
          </w:p>
        </w:tc>
        <w:tc>
          <w:tcPr>
            <w:tcW w:w="1104" w:type="dxa"/>
          </w:tcPr>
          <w:p w14:paraId="1B27B93F" w14:textId="77777777" w:rsidR="002E3064" w:rsidRDefault="002E3064" w:rsidP="00EC7777">
            <w:pPr>
              <w:keepNext/>
              <w:keepLines/>
              <w:spacing w:after="0"/>
              <w:rPr>
                <w:ins w:id="97" w:author="Nokia" w:date="2021-12-14T16:48:00Z"/>
                <w:rFonts w:ascii="Arial" w:hAnsi="Arial" w:cs="Arial"/>
                <w:sz w:val="18"/>
                <w:szCs w:val="24"/>
                <w:lang w:eastAsia="ja-JP"/>
              </w:rPr>
            </w:pPr>
            <w:ins w:id="98" w:author="Nokia" w:date="2021-12-14T16:48:00Z">
              <w:r>
                <w:rPr>
                  <w:rFonts w:ascii="Arial" w:hAnsi="Arial" w:cs="Arial"/>
                  <w:sz w:val="18"/>
                  <w:szCs w:val="24"/>
                  <w:lang w:eastAsia="ja-JP"/>
                </w:rPr>
                <w:t>M</w:t>
              </w:r>
            </w:ins>
          </w:p>
        </w:tc>
        <w:tc>
          <w:tcPr>
            <w:tcW w:w="1022" w:type="dxa"/>
          </w:tcPr>
          <w:p w14:paraId="5DFA6BCB" w14:textId="77777777" w:rsidR="002E3064" w:rsidRDefault="002E3064" w:rsidP="00EC7777">
            <w:pPr>
              <w:keepNext/>
              <w:keepLines/>
              <w:spacing w:after="0"/>
              <w:rPr>
                <w:ins w:id="99" w:author="Nokia" w:date="2021-12-14T16:48:00Z"/>
                <w:rFonts w:ascii="Arial" w:hAnsi="Arial" w:cs="Arial"/>
                <w:sz w:val="18"/>
                <w:szCs w:val="24"/>
                <w:lang w:eastAsia="ja-JP"/>
              </w:rPr>
            </w:pPr>
          </w:p>
        </w:tc>
        <w:tc>
          <w:tcPr>
            <w:tcW w:w="1945" w:type="dxa"/>
          </w:tcPr>
          <w:p w14:paraId="6648FE07" w14:textId="77777777" w:rsidR="002E3064" w:rsidRDefault="002E3064" w:rsidP="00EC7777">
            <w:pPr>
              <w:keepNext/>
              <w:keepLines/>
              <w:spacing w:after="0"/>
              <w:rPr>
                <w:ins w:id="100" w:author="Nokia" w:date="2021-12-14T16:52:00Z"/>
                <w:rFonts w:ascii="Arial" w:hAnsi="Arial" w:cs="Arial"/>
                <w:sz w:val="18"/>
                <w:szCs w:val="24"/>
                <w:lang w:eastAsia="ja-JP"/>
              </w:rPr>
            </w:pPr>
            <w:ins w:id="101" w:author="Nokia" w:date="2021-12-14T16:52:00Z">
              <w:r>
                <w:rPr>
                  <w:rFonts w:ascii="Arial" w:hAnsi="Arial" w:cs="Arial"/>
                  <w:sz w:val="18"/>
                  <w:szCs w:val="24"/>
                  <w:lang w:eastAsia="ja-JP"/>
                </w:rPr>
                <w:t>NR CGI</w:t>
              </w:r>
            </w:ins>
          </w:p>
          <w:p w14:paraId="6B0636A4" w14:textId="6743A0E7" w:rsidR="002E3064" w:rsidRDefault="002E3064" w:rsidP="00EC7777">
            <w:pPr>
              <w:keepNext/>
              <w:keepLines/>
              <w:spacing w:after="0"/>
              <w:rPr>
                <w:ins w:id="102" w:author="Nokia" w:date="2021-12-14T16:48:00Z"/>
                <w:rFonts w:ascii="Arial" w:hAnsi="Arial" w:cs="Arial"/>
                <w:sz w:val="18"/>
                <w:szCs w:val="24"/>
                <w:lang w:eastAsia="ja-JP"/>
              </w:rPr>
            </w:pPr>
            <w:ins w:id="103" w:author="Nokia" w:date="2021-12-14T16:52:00Z">
              <w:r>
                <w:rPr>
                  <w:rFonts w:ascii="Arial" w:hAnsi="Arial" w:cs="Arial"/>
                  <w:sz w:val="18"/>
                  <w:szCs w:val="24"/>
                  <w:lang w:eastAsia="ja-JP"/>
                </w:rPr>
                <w:t>9.3.1.7</w:t>
              </w:r>
            </w:ins>
          </w:p>
        </w:tc>
        <w:tc>
          <w:tcPr>
            <w:tcW w:w="2875" w:type="dxa"/>
          </w:tcPr>
          <w:p w14:paraId="686B20FF" w14:textId="77777777" w:rsidR="002E3064" w:rsidRDefault="002E3064" w:rsidP="00EC7777">
            <w:pPr>
              <w:keepNext/>
              <w:keepLines/>
              <w:spacing w:after="0"/>
              <w:rPr>
                <w:ins w:id="104" w:author="Nokia" w:date="2021-12-14T16:48:00Z"/>
                <w:rFonts w:ascii="Arial" w:hAnsi="Arial" w:cs="Arial"/>
                <w:sz w:val="18"/>
                <w:szCs w:val="24"/>
                <w:lang w:eastAsia="ja-JP"/>
              </w:rPr>
            </w:pPr>
          </w:p>
        </w:tc>
      </w:tr>
      <w:tr w:rsidR="002E3064" w14:paraId="7D139E3B" w14:textId="77777777" w:rsidTr="00EC7777">
        <w:trPr>
          <w:ins w:id="105" w:author="Nokia" w:date="2021-12-14T16:52:00Z"/>
        </w:trPr>
        <w:tc>
          <w:tcPr>
            <w:tcW w:w="2578" w:type="dxa"/>
          </w:tcPr>
          <w:p w14:paraId="498B3F23" w14:textId="2F7E09E0" w:rsidR="002E3064" w:rsidRDefault="00FC73AA" w:rsidP="00EC7777">
            <w:pPr>
              <w:keepNext/>
              <w:keepLines/>
              <w:spacing w:after="0"/>
              <w:rPr>
                <w:ins w:id="106" w:author="Nokia" w:date="2021-12-14T16:52:00Z"/>
                <w:rFonts w:ascii="Arial" w:hAnsi="Arial" w:cs="Arial"/>
                <w:sz w:val="18"/>
                <w:szCs w:val="24"/>
                <w:lang w:eastAsia="ja-JP"/>
              </w:rPr>
            </w:pPr>
            <w:ins w:id="107" w:author="Nokia" w:date="2021-12-14T17:10:00Z">
              <w:r>
                <w:rPr>
                  <w:rFonts w:ascii="Arial" w:hAnsi="Arial" w:cs="Arial"/>
                  <w:sz w:val="18"/>
                  <w:szCs w:val="24"/>
                  <w:lang w:eastAsia="ja-JP"/>
                </w:rPr>
                <w:t>Time of cell entry</w:t>
              </w:r>
            </w:ins>
          </w:p>
        </w:tc>
        <w:tc>
          <w:tcPr>
            <w:tcW w:w="1104" w:type="dxa"/>
          </w:tcPr>
          <w:p w14:paraId="7E01EAD7" w14:textId="42C6AFED" w:rsidR="002E3064" w:rsidRDefault="002E3064" w:rsidP="00EC7777">
            <w:pPr>
              <w:keepNext/>
              <w:keepLines/>
              <w:spacing w:after="0"/>
              <w:rPr>
                <w:ins w:id="108" w:author="Nokia" w:date="2021-12-14T16:52:00Z"/>
                <w:rFonts w:ascii="Arial" w:hAnsi="Arial" w:cs="Arial"/>
                <w:sz w:val="18"/>
                <w:szCs w:val="24"/>
                <w:lang w:eastAsia="ja-JP"/>
              </w:rPr>
            </w:pPr>
            <w:ins w:id="109" w:author="Nokia" w:date="2021-12-14T16:53:00Z">
              <w:r>
                <w:rPr>
                  <w:rFonts w:ascii="Arial" w:hAnsi="Arial" w:cs="Arial"/>
                  <w:sz w:val="18"/>
                  <w:szCs w:val="24"/>
                  <w:lang w:eastAsia="ja-JP"/>
                </w:rPr>
                <w:t>M</w:t>
              </w:r>
            </w:ins>
          </w:p>
        </w:tc>
        <w:tc>
          <w:tcPr>
            <w:tcW w:w="1022" w:type="dxa"/>
          </w:tcPr>
          <w:p w14:paraId="2A9B4519" w14:textId="77777777" w:rsidR="002E3064" w:rsidRDefault="002E3064" w:rsidP="00EC7777">
            <w:pPr>
              <w:keepNext/>
              <w:keepLines/>
              <w:spacing w:after="0"/>
              <w:rPr>
                <w:ins w:id="110" w:author="Nokia" w:date="2021-12-14T16:52:00Z"/>
                <w:rFonts w:ascii="Arial" w:hAnsi="Arial" w:cs="Arial"/>
                <w:sz w:val="18"/>
                <w:szCs w:val="24"/>
                <w:lang w:eastAsia="ja-JP"/>
              </w:rPr>
            </w:pPr>
          </w:p>
        </w:tc>
        <w:tc>
          <w:tcPr>
            <w:tcW w:w="1945" w:type="dxa"/>
          </w:tcPr>
          <w:p w14:paraId="21B6A7D3" w14:textId="0178BB09" w:rsidR="002E3064" w:rsidRDefault="002E3064" w:rsidP="00EC7777">
            <w:pPr>
              <w:keepNext/>
              <w:keepLines/>
              <w:spacing w:after="0"/>
              <w:rPr>
                <w:ins w:id="111" w:author="Nokia" w:date="2021-12-14T16:52:00Z"/>
                <w:rFonts w:ascii="Arial" w:hAnsi="Arial" w:cs="Arial"/>
                <w:sz w:val="18"/>
                <w:szCs w:val="24"/>
                <w:lang w:eastAsia="ja-JP"/>
              </w:rPr>
            </w:pPr>
            <w:ins w:id="112" w:author="Nokia" w:date="2021-12-14T16:53:00Z">
              <w:r w:rsidRPr="002E3064">
                <w:rPr>
                  <w:rFonts w:ascii="Arial" w:hAnsi="Arial" w:cs="Arial"/>
                  <w:sz w:val="18"/>
                  <w:szCs w:val="24"/>
                  <w:lang w:eastAsia="ja-JP"/>
                </w:rPr>
                <w:t>OCTET STRING (SIZE(4))</w:t>
              </w:r>
            </w:ins>
          </w:p>
        </w:tc>
        <w:tc>
          <w:tcPr>
            <w:tcW w:w="2875" w:type="dxa"/>
          </w:tcPr>
          <w:p w14:paraId="77511806" w14:textId="24A0825A" w:rsidR="002E3064" w:rsidRDefault="002E3064" w:rsidP="00EC7777">
            <w:pPr>
              <w:keepNext/>
              <w:keepLines/>
              <w:spacing w:after="0"/>
              <w:rPr>
                <w:ins w:id="113" w:author="Nokia" w:date="2021-12-14T16:52:00Z"/>
                <w:rFonts w:ascii="Arial" w:hAnsi="Arial" w:cs="Arial"/>
                <w:sz w:val="18"/>
                <w:szCs w:val="24"/>
                <w:lang w:eastAsia="ja-JP"/>
              </w:rPr>
            </w:pPr>
            <w:ins w:id="114" w:author="Nokia" w:date="2021-12-14T16:54:00Z">
              <w:r w:rsidRPr="002E3064">
                <w:rPr>
                  <w:rFonts w:ascii="Arial" w:hAnsi="Arial" w:cs="Arial"/>
                  <w:sz w:val="18"/>
                  <w:szCs w:val="24"/>
                  <w:lang w:eastAsia="ja-JP"/>
                </w:rPr>
                <w:t xml:space="preserve">UTC time encoded in the same format as the first four octets of the 64-bit timestamp format as defined in section 6 of IETF RFC 5905 [14]. </w:t>
              </w:r>
            </w:ins>
          </w:p>
        </w:tc>
      </w:tr>
    </w:tbl>
    <w:p w14:paraId="6DE87013" w14:textId="3EC6A933" w:rsidR="002E3064" w:rsidRDefault="002E3064" w:rsidP="002E3064">
      <w:pPr>
        <w:keepNext/>
        <w:keepLines/>
        <w:spacing w:before="120"/>
        <w:ind w:left="864" w:hanging="864"/>
        <w:outlineLvl w:val="3"/>
        <w:rPr>
          <w:ins w:id="115" w:author="Nokia" w:date="2021-12-14T16:54:00Z"/>
          <w:rFonts w:ascii="Arial" w:hAnsi="Arial" w:cs="Arial"/>
          <w:sz w:val="24"/>
          <w:szCs w:val="24"/>
          <w:lang w:val="en-US" w:eastAsia="en-GB"/>
        </w:rPr>
      </w:pPr>
      <w:ins w:id="116" w:author="Nokia" w:date="2021-12-14T16:54:00Z">
        <w:r>
          <w:rPr>
            <w:rFonts w:ascii="Arial" w:hAnsi="Arial" w:cs="Arial"/>
            <w:sz w:val="24"/>
            <w:szCs w:val="24"/>
            <w:lang w:eastAsia="zh-CN"/>
          </w:rPr>
          <w:t>9.2.3.X2</w:t>
        </w:r>
        <w:r>
          <w:rPr>
            <w:rFonts w:ascii="Arial" w:hAnsi="Arial" w:cs="Arial"/>
            <w:sz w:val="24"/>
            <w:szCs w:val="24"/>
            <w:lang w:eastAsia="zh-CN"/>
          </w:rPr>
          <w:tab/>
        </w:r>
        <w:r w:rsidRPr="002E3064">
          <w:rPr>
            <w:rFonts w:ascii="Arial" w:hAnsi="Arial" w:cs="Arial"/>
            <w:sz w:val="24"/>
            <w:szCs w:val="24"/>
            <w:lang w:eastAsia="zh-CN"/>
          </w:rPr>
          <w:t xml:space="preserve">Last Visited </w:t>
        </w:r>
        <w:r>
          <w:rPr>
            <w:rFonts w:ascii="Arial" w:hAnsi="Arial" w:cs="Arial"/>
            <w:sz w:val="24"/>
            <w:szCs w:val="24"/>
            <w:lang w:eastAsia="zh-CN"/>
          </w:rPr>
          <w:t>E-UTRAN</w:t>
        </w:r>
        <w:r w:rsidRPr="002E3064">
          <w:rPr>
            <w:rFonts w:ascii="Arial" w:hAnsi="Arial" w:cs="Arial"/>
            <w:sz w:val="24"/>
            <w:szCs w:val="24"/>
            <w:lang w:eastAsia="zh-CN"/>
          </w:rPr>
          <w:t xml:space="preserve"> PSCell Information</w:t>
        </w:r>
      </w:ins>
    </w:p>
    <w:p w14:paraId="7D633B30" w14:textId="77777777" w:rsidR="002E3064" w:rsidRDefault="002E3064" w:rsidP="002E3064">
      <w:pPr>
        <w:rPr>
          <w:ins w:id="117" w:author="Nokia" w:date="2021-12-14T16:56:00Z"/>
          <w:lang w:eastAsia="ko-KR"/>
        </w:rPr>
      </w:pPr>
      <w:ins w:id="118" w:author="Nokia" w:date="2021-12-14T16:56:00Z">
        <w:r>
          <w:rPr>
            <w:lang w:eastAsia="ko-KR"/>
          </w:rPr>
          <w:t xml:space="preserve">The Last Visited NG-RAN </w:t>
        </w:r>
        <w:r>
          <w:rPr>
            <w:rFonts w:eastAsia="SimSun"/>
            <w:lang w:val="en-US" w:eastAsia="zh-CN"/>
          </w:rPr>
          <w:t>PS</w:t>
        </w:r>
        <w:r>
          <w:rPr>
            <w:lang w:eastAsia="ko-KR"/>
          </w:rPr>
          <w:t>Cell Information contains information on the PSCell used and the time the UE accessed the cell.</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E3064" w14:paraId="41F620F4" w14:textId="77777777" w:rsidTr="00EC7777">
        <w:trPr>
          <w:ins w:id="119" w:author="Nokia" w:date="2021-12-14T16:54:00Z"/>
        </w:trPr>
        <w:tc>
          <w:tcPr>
            <w:tcW w:w="2578" w:type="dxa"/>
          </w:tcPr>
          <w:p w14:paraId="4060E0BF" w14:textId="77777777" w:rsidR="002E3064" w:rsidRDefault="002E3064" w:rsidP="00EC7777">
            <w:pPr>
              <w:keepNext/>
              <w:keepLines/>
              <w:spacing w:after="0"/>
              <w:jc w:val="center"/>
              <w:rPr>
                <w:ins w:id="120" w:author="Nokia" w:date="2021-12-14T16:54:00Z"/>
                <w:rFonts w:ascii="Arial" w:hAnsi="Arial" w:cs="Arial"/>
                <w:b/>
                <w:sz w:val="18"/>
                <w:szCs w:val="24"/>
                <w:lang w:eastAsia="ja-JP"/>
              </w:rPr>
            </w:pPr>
            <w:ins w:id="121" w:author="Nokia" w:date="2021-12-14T16:54:00Z">
              <w:r>
                <w:rPr>
                  <w:rFonts w:ascii="Arial" w:hAnsi="Arial" w:cs="Arial"/>
                  <w:b/>
                  <w:sz w:val="18"/>
                  <w:szCs w:val="24"/>
                  <w:lang w:eastAsia="ja-JP"/>
                </w:rPr>
                <w:t>IE/Group Name</w:t>
              </w:r>
            </w:ins>
          </w:p>
        </w:tc>
        <w:tc>
          <w:tcPr>
            <w:tcW w:w="1104" w:type="dxa"/>
          </w:tcPr>
          <w:p w14:paraId="5F9ACC69" w14:textId="77777777" w:rsidR="002E3064" w:rsidRDefault="002E3064" w:rsidP="00EC7777">
            <w:pPr>
              <w:keepNext/>
              <w:keepLines/>
              <w:spacing w:after="0"/>
              <w:jc w:val="center"/>
              <w:rPr>
                <w:ins w:id="122" w:author="Nokia" w:date="2021-12-14T16:54:00Z"/>
                <w:rFonts w:ascii="Arial" w:hAnsi="Arial" w:cs="Arial"/>
                <w:b/>
                <w:sz w:val="18"/>
                <w:szCs w:val="24"/>
                <w:lang w:eastAsia="ja-JP"/>
              </w:rPr>
            </w:pPr>
            <w:ins w:id="123" w:author="Nokia" w:date="2021-12-14T16:54:00Z">
              <w:r>
                <w:rPr>
                  <w:rFonts w:ascii="Arial" w:hAnsi="Arial" w:cs="Arial"/>
                  <w:b/>
                  <w:sz w:val="18"/>
                  <w:szCs w:val="24"/>
                  <w:lang w:eastAsia="ja-JP"/>
                </w:rPr>
                <w:t>Presence</w:t>
              </w:r>
            </w:ins>
          </w:p>
        </w:tc>
        <w:tc>
          <w:tcPr>
            <w:tcW w:w="1022" w:type="dxa"/>
          </w:tcPr>
          <w:p w14:paraId="50A0CDDB" w14:textId="77777777" w:rsidR="002E3064" w:rsidRDefault="002E3064" w:rsidP="00EC7777">
            <w:pPr>
              <w:keepNext/>
              <w:keepLines/>
              <w:spacing w:after="0"/>
              <w:jc w:val="center"/>
              <w:rPr>
                <w:ins w:id="124" w:author="Nokia" w:date="2021-12-14T16:54:00Z"/>
                <w:rFonts w:ascii="Arial" w:hAnsi="Arial" w:cs="Arial"/>
                <w:b/>
                <w:sz w:val="18"/>
                <w:szCs w:val="24"/>
                <w:lang w:eastAsia="ja-JP"/>
              </w:rPr>
            </w:pPr>
            <w:ins w:id="125" w:author="Nokia" w:date="2021-12-14T16:54:00Z">
              <w:r>
                <w:rPr>
                  <w:rFonts w:ascii="Arial" w:hAnsi="Arial" w:cs="Arial"/>
                  <w:b/>
                  <w:sz w:val="18"/>
                  <w:szCs w:val="24"/>
                  <w:lang w:eastAsia="ja-JP"/>
                </w:rPr>
                <w:t>Range</w:t>
              </w:r>
            </w:ins>
          </w:p>
        </w:tc>
        <w:tc>
          <w:tcPr>
            <w:tcW w:w="1945" w:type="dxa"/>
          </w:tcPr>
          <w:p w14:paraId="4406321C" w14:textId="77777777" w:rsidR="002E3064" w:rsidRDefault="002E3064" w:rsidP="00EC7777">
            <w:pPr>
              <w:keepNext/>
              <w:keepLines/>
              <w:spacing w:after="0"/>
              <w:jc w:val="center"/>
              <w:rPr>
                <w:ins w:id="126" w:author="Nokia" w:date="2021-12-14T16:54:00Z"/>
                <w:rFonts w:ascii="Arial" w:hAnsi="Arial" w:cs="Arial"/>
                <w:b/>
                <w:sz w:val="18"/>
                <w:szCs w:val="24"/>
                <w:lang w:eastAsia="ja-JP"/>
              </w:rPr>
            </w:pPr>
            <w:ins w:id="127" w:author="Nokia" w:date="2021-12-14T16:54:00Z">
              <w:r>
                <w:rPr>
                  <w:rFonts w:ascii="Arial" w:hAnsi="Arial" w:cs="Arial"/>
                  <w:b/>
                  <w:sz w:val="18"/>
                  <w:szCs w:val="24"/>
                  <w:lang w:eastAsia="ja-JP"/>
                </w:rPr>
                <w:t>IE type and reference</w:t>
              </w:r>
            </w:ins>
          </w:p>
        </w:tc>
        <w:tc>
          <w:tcPr>
            <w:tcW w:w="2875" w:type="dxa"/>
          </w:tcPr>
          <w:p w14:paraId="3CBD370F" w14:textId="77777777" w:rsidR="002E3064" w:rsidRDefault="002E3064" w:rsidP="00EC7777">
            <w:pPr>
              <w:keepNext/>
              <w:keepLines/>
              <w:spacing w:after="0"/>
              <w:jc w:val="center"/>
              <w:rPr>
                <w:ins w:id="128" w:author="Nokia" w:date="2021-12-14T16:54:00Z"/>
                <w:rFonts w:ascii="Arial" w:hAnsi="Arial" w:cs="Arial"/>
                <w:b/>
                <w:sz w:val="18"/>
                <w:szCs w:val="24"/>
                <w:lang w:eastAsia="ja-JP"/>
              </w:rPr>
            </w:pPr>
            <w:ins w:id="129" w:author="Nokia" w:date="2021-12-14T16:54:00Z">
              <w:r>
                <w:rPr>
                  <w:rFonts w:ascii="Arial" w:hAnsi="Arial" w:cs="Arial"/>
                  <w:b/>
                  <w:sz w:val="18"/>
                  <w:szCs w:val="24"/>
                  <w:lang w:eastAsia="ja-JP"/>
                </w:rPr>
                <w:t>Semantics description</w:t>
              </w:r>
            </w:ins>
          </w:p>
        </w:tc>
      </w:tr>
      <w:tr w:rsidR="002E3064" w14:paraId="3FBEB55A" w14:textId="77777777" w:rsidTr="00EC7777">
        <w:trPr>
          <w:ins w:id="130" w:author="Nokia" w:date="2021-12-14T16:54:00Z"/>
        </w:trPr>
        <w:tc>
          <w:tcPr>
            <w:tcW w:w="2578" w:type="dxa"/>
          </w:tcPr>
          <w:p w14:paraId="1A5AF6B4" w14:textId="77777777" w:rsidR="002E3064" w:rsidRDefault="002E3064" w:rsidP="00EC7777">
            <w:pPr>
              <w:keepNext/>
              <w:keepLines/>
              <w:spacing w:after="0"/>
              <w:rPr>
                <w:ins w:id="131" w:author="Nokia" w:date="2021-12-14T16:54:00Z"/>
                <w:rFonts w:ascii="Arial" w:hAnsi="Arial" w:cs="Arial"/>
                <w:sz w:val="18"/>
                <w:szCs w:val="24"/>
                <w:lang w:eastAsia="ja-JP"/>
              </w:rPr>
            </w:pPr>
            <w:ins w:id="132" w:author="Nokia" w:date="2021-12-14T16:54:00Z">
              <w:r>
                <w:rPr>
                  <w:rFonts w:ascii="Arial" w:hAnsi="Arial" w:cs="Arial"/>
                  <w:sz w:val="18"/>
                  <w:szCs w:val="24"/>
                  <w:lang w:eastAsia="ja-JP"/>
                </w:rPr>
                <w:t>PSCell ID</w:t>
              </w:r>
            </w:ins>
          </w:p>
        </w:tc>
        <w:tc>
          <w:tcPr>
            <w:tcW w:w="1104" w:type="dxa"/>
          </w:tcPr>
          <w:p w14:paraId="2EB70480" w14:textId="77777777" w:rsidR="002E3064" w:rsidRDefault="002E3064" w:rsidP="00EC7777">
            <w:pPr>
              <w:keepNext/>
              <w:keepLines/>
              <w:spacing w:after="0"/>
              <w:rPr>
                <w:ins w:id="133" w:author="Nokia" w:date="2021-12-14T16:54:00Z"/>
                <w:rFonts w:ascii="Arial" w:hAnsi="Arial" w:cs="Arial"/>
                <w:sz w:val="18"/>
                <w:szCs w:val="24"/>
                <w:lang w:eastAsia="ja-JP"/>
              </w:rPr>
            </w:pPr>
            <w:ins w:id="134" w:author="Nokia" w:date="2021-12-14T16:54:00Z">
              <w:r>
                <w:rPr>
                  <w:rFonts w:ascii="Arial" w:hAnsi="Arial" w:cs="Arial"/>
                  <w:sz w:val="18"/>
                  <w:szCs w:val="24"/>
                  <w:lang w:eastAsia="ja-JP"/>
                </w:rPr>
                <w:t>M</w:t>
              </w:r>
            </w:ins>
          </w:p>
        </w:tc>
        <w:tc>
          <w:tcPr>
            <w:tcW w:w="1022" w:type="dxa"/>
          </w:tcPr>
          <w:p w14:paraId="3E346350" w14:textId="77777777" w:rsidR="002E3064" w:rsidRDefault="002E3064" w:rsidP="00EC7777">
            <w:pPr>
              <w:keepNext/>
              <w:keepLines/>
              <w:spacing w:after="0"/>
              <w:rPr>
                <w:ins w:id="135" w:author="Nokia" w:date="2021-12-14T16:54:00Z"/>
                <w:rFonts w:ascii="Arial" w:hAnsi="Arial" w:cs="Arial"/>
                <w:sz w:val="18"/>
                <w:szCs w:val="24"/>
                <w:lang w:eastAsia="ja-JP"/>
              </w:rPr>
            </w:pPr>
          </w:p>
        </w:tc>
        <w:tc>
          <w:tcPr>
            <w:tcW w:w="1945" w:type="dxa"/>
          </w:tcPr>
          <w:p w14:paraId="7AD2D278" w14:textId="13E2E23F" w:rsidR="002E3064" w:rsidRDefault="002E3064" w:rsidP="00EC7777">
            <w:pPr>
              <w:keepNext/>
              <w:keepLines/>
              <w:spacing w:after="0"/>
              <w:rPr>
                <w:ins w:id="136" w:author="Nokia" w:date="2021-12-14T16:54:00Z"/>
                <w:rFonts w:ascii="Arial" w:hAnsi="Arial" w:cs="Arial"/>
                <w:sz w:val="18"/>
                <w:szCs w:val="24"/>
                <w:lang w:eastAsia="ja-JP"/>
              </w:rPr>
            </w:pPr>
            <w:ins w:id="137" w:author="Nokia" w:date="2021-12-14T16:56:00Z">
              <w:r>
                <w:rPr>
                  <w:rFonts w:ascii="Arial" w:hAnsi="Arial" w:cs="Arial"/>
                  <w:sz w:val="18"/>
                  <w:szCs w:val="24"/>
                  <w:lang w:eastAsia="ja-JP"/>
                </w:rPr>
                <w:t>E-UTRA</w:t>
              </w:r>
            </w:ins>
            <w:ins w:id="138" w:author="Nokia" w:date="2021-12-14T16:54:00Z">
              <w:r>
                <w:rPr>
                  <w:rFonts w:ascii="Arial" w:hAnsi="Arial" w:cs="Arial"/>
                  <w:sz w:val="18"/>
                  <w:szCs w:val="24"/>
                  <w:lang w:eastAsia="ja-JP"/>
                </w:rPr>
                <w:t xml:space="preserve"> CGI</w:t>
              </w:r>
            </w:ins>
          </w:p>
          <w:p w14:paraId="04E140B4" w14:textId="79D12C8E" w:rsidR="002E3064" w:rsidRDefault="002E3064" w:rsidP="00EC7777">
            <w:pPr>
              <w:keepNext/>
              <w:keepLines/>
              <w:spacing w:after="0"/>
              <w:rPr>
                <w:ins w:id="139" w:author="Nokia" w:date="2021-12-14T16:54:00Z"/>
                <w:rFonts w:ascii="Arial" w:hAnsi="Arial" w:cs="Arial"/>
                <w:sz w:val="18"/>
                <w:szCs w:val="24"/>
                <w:lang w:eastAsia="ja-JP"/>
              </w:rPr>
            </w:pPr>
            <w:ins w:id="140" w:author="Nokia" w:date="2021-12-14T16:54:00Z">
              <w:r>
                <w:rPr>
                  <w:rFonts w:ascii="Arial" w:hAnsi="Arial" w:cs="Arial"/>
                  <w:sz w:val="18"/>
                  <w:szCs w:val="24"/>
                  <w:lang w:eastAsia="ja-JP"/>
                </w:rPr>
                <w:t>9.3.1.</w:t>
              </w:r>
            </w:ins>
            <w:ins w:id="141" w:author="Nokia" w:date="2021-12-14T16:56:00Z">
              <w:r>
                <w:rPr>
                  <w:rFonts w:ascii="Arial" w:hAnsi="Arial" w:cs="Arial"/>
                  <w:sz w:val="18"/>
                  <w:szCs w:val="24"/>
                  <w:lang w:eastAsia="ja-JP"/>
                </w:rPr>
                <w:t>9</w:t>
              </w:r>
            </w:ins>
          </w:p>
        </w:tc>
        <w:tc>
          <w:tcPr>
            <w:tcW w:w="2875" w:type="dxa"/>
          </w:tcPr>
          <w:p w14:paraId="507BFDA6" w14:textId="77777777" w:rsidR="002E3064" w:rsidRDefault="002E3064" w:rsidP="00EC7777">
            <w:pPr>
              <w:keepNext/>
              <w:keepLines/>
              <w:spacing w:after="0"/>
              <w:rPr>
                <w:ins w:id="142" w:author="Nokia" w:date="2021-12-14T16:54:00Z"/>
                <w:rFonts w:ascii="Arial" w:hAnsi="Arial" w:cs="Arial"/>
                <w:sz w:val="18"/>
                <w:szCs w:val="24"/>
                <w:lang w:eastAsia="ja-JP"/>
              </w:rPr>
            </w:pPr>
          </w:p>
        </w:tc>
      </w:tr>
      <w:tr w:rsidR="00FC73AA" w14:paraId="5CEA6C64" w14:textId="77777777" w:rsidTr="00EC7777">
        <w:trPr>
          <w:ins w:id="143" w:author="Nokia" w:date="2021-12-14T16:54:00Z"/>
        </w:trPr>
        <w:tc>
          <w:tcPr>
            <w:tcW w:w="2578" w:type="dxa"/>
          </w:tcPr>
          <w:p w14:paraId="124014B1" w14:textId="492D33F1" w:rsidR="00FC73AA" w:rsidRDefault="00FC73AA" w:rsidP="00FC73AA">
            <w:pPr>
              <w:keepNext/>
              <w:keepLines/>
              <w:spacing w:after="0"/>
              <w:rPr>
                <w:ins w:id="144" w:author="Nokia" w:date="2021-12-14T16:54:00Z"/>
                <w:rFonts w:ascii="Arial" w:hAnsi="Arial" w:cs="Arial"/>
                <w:sz w:val="18"/>
                <w:szCs w:val="24"/>
                <w:lang w:eastAsia="ja-JP"/>
              </w:rPr>
            </w:pPr>
            <w:ins w:id="145" w:author="Nokia" w:date="2021-12-14T17:10:00Z">
              <w:r>
                <w:rPr>
                  <w:rFonts w:ascii="Arial" w:hAnsi="Arial" w:cs="Arial"/>
                  <w:sz w:val="18"/>
                  <w:szCs w:val="24"/>
                  <w:lang w:eastAsia="ja-JP"/>
                </w:rPr>
                <w:t>Time of cell entry</w:t>
              </w:r>
            </w:ins>
          </w:p>
        </w:tc>
        <w:tc>
          <w:tcPr>
            <w:tcW w:w="1104" w:type="dxa"/>
          </w:tcPr>
          <w:p w14:paraId="3F66795B" w14:textId="77777777" w:rsidR="00FC73AA" w:rsidRDefault="00FC73AA" w:rsidP="00FC73AA">
            <w:pPr>
              <w:keepNext/>
              <w:keepLines/>
              <w:spacing w:after="0"/>
              <w:rPr>
                <w:ins w:id="146" w:author="Nokia" w:date="2021-12-14T16:54:00Z"/>
                <w:rFonts w:ascii="Arial" w:hAnsi="Arial" w:cs="Arial"/>
                <w:sz w:val="18"/>
                <w:szCs w:val="24"/>
                <w:lang w:eastAsia="ja-JP"/>
              </w:rPr>
            </w:pPr>
            <w:ins w:id="147" w:author="Nokia" w:date="2021-12-14T16:54:00Z">
              <w:r>
                <w:rPr>
                  <w:rFonts w:ascii="Arial" w:hAnsi="Arial" w:cs="Arial"/>
                  <w:sz w:val="18"/>
                  <w:szCs w:val="24"/>
                  <w:lang w:eastAsia="ja-JP"/>
                </w:rPr>
                <w:t>M</w:t>
              </w:r>
            </w:ins>
          </w:p>
        </w:tc>
        <w:tc>
          <w:tcPr>
            <w:tcW w:w="1022" w:type="dxa"/>
          </w:tcPr>
          <w:p w14:paraId="594A7498" w14:textId="77777777" w:rsidR="00FC73AA" w:rsidRDefault="00FC73AA" w:rsidP="00FC73AA">
            <w:pPr>
              <w:keepNext/>
              <w:keepLines/>
              <w:spacing w:after="0"/>
              <w:rPr>
                <w:ins w:id="148" w:author="Nokia" w:date="2021-12-14T16:54:00Z"/>
                <w:rFonts w:ascii="Arial" w:hAnsi="Arial" w:cs="Arial"/>
                <w:sz w:val="18"/>
                <w:szCs w:val="24"/>
                <w:lang w:eastAsia="ja-JP"/>
              </w:rPr>
            </w:pPr>
          </w:p>
        </w:tc>
        <w:tc>
          <w:tcPr>
            <w:tcW w:w="1945" w:type="dxa"/>
          </w:tcPr>
          <w:p w14:paraId="1867D193" w14:textId="77777777" w:rsidR="00FC73AA" w:rsidRDefault="00FC73AA" w:rsidP="00FC73AA">
            <w:pPr>
              <w:keepNext/>
              <w:keepLines/>
              <w:spacing w:after="0"/>
              <w:rPr>
                <w:ins w:id="149" w:author="Nokia" w:date="2021-12-14T16:54:00Z"/>
                <w:rFonts w:ascii="Arial" w:hAnsi="Arial" w:cs="Arial"/>
                <w:sz w:val="18"/>
                <w:szCs w:val="24"/>
                <w:lang w:eastAsia="ja-JP"/>
              </w:rPr>
            </w:pPr>
            <w:ins w:id="150" w:author="Nokia" w:date="2021-12-14T16:54:00Z">
              <w:r w:rsidRPr="002E3064">
                <w:rPr>
                  <w:rFonts w:ascii="Arial" w:hAnsi="Arial" w:cs="Arial"/>
                  <w:sz w:val="18"/>
                  <w:szCs w:val="24"/>
                  <w:lang w:eastAsia="ja-JP"/>
                </w:rPr>
                <w:t>OCTET STRING (SIZE(4))</w:t>
              </w:r>
            </w:ins>
          </w:p>
        </w:tc>
        <w:tc>
          <w:tcPr>
            <w:tcW w:w="2875" w:type="dxa"/>
          </w:tcPr>
          <w:p w14:paraId="61DFAC86" w14:textId="18B10624" w:rsidR="00FC73AA" w:rsidRDefault="00FC73AA" w:rsidP="00FC73AA">
            <w:pPr>
              <w:keepNext/>
              <w:keepLines/>
              <w:spacing w:after="0"/>
              <w:rPr>
                <w:ins w:id="151" w:author="Nokia" w:date="2021-12-14T16:54:00Z"/>
                <w:rFonts w:ascii="Arial" w:hAnsi="Arial" w:cs="Arial"/>
                <w:sz w:val="18"/>
                <w:szCs w:val="24"/>
                <w:lang w:eastAsia="ja-JP"/>
              </w:rPr>
            </w:pPr>
            <w:ins w:id="152" w:author="Nokia" w:date="2021-12-14T16:54:00Z">
              <w:r w:rsidRPr="002E3064">
                <w:rPr>
                  <w:rFonts w:ascii="Arial" w:hAnsi="Arial" w:cs="Arial"/>
                  <w:sz w:val="18"/>
                  <w:szCs w:val="24"/>
                  <w:lang w:eastAsia="ja-JP"/>
                </w:rPr>
                <w:t xml:space="preserve">UTC time encoded in the same format as the first four octets of the 64-bit timestamp format as defined in section 6 of IETF RFC 5905 [14]. </w:t>
              </w:r>
            </w:ins>
          </w:p>
        </w:tc>
      </w:tr>
    </w:tbl>
    <w:p w14:paraId="707B13B1" w14:textId="77777777" w:rsidR="00D16745" w:rsidRDefault="00D16745" w:rsidP="00D16745">
      <w:pPr>
        <w:pStyle w:val="Heading3"/>
        <w:ind w:left="720" w:hanging="720"/>
        <w:jc w:val="center"/>
      </w:pPr>
      <w:r>
        <w:rPr>
          <w:highlight w:val="yellow"/>
        </w:rPr>
        <w:t>End of</w:t>
      </w:r>
      <w:r w:rsidRPr="00982EFB">
        <w:rPr>
          <w:highlight w:val="yellow"/>
        </w:rPr>
        <w:t xml:space="preserve"> Change</w:t>
      </w:r>
      <w:r>
        <w:t>s</w:t>
      </w:r>
    </w:p>
    <w:p w14:paraId="232D10EB" w14:textId="77777777" w:rsidR="00E21710" w:rsidRPr="000665EA" w:rsidRDefault="00E21710" w:rsidP="0022219E">
      <w:pPr>
        <w:overflowPunct w:val="0"/>
        <w:autoSpaceDE w:val="0"/>
        <w:autoSpaceDN w:val="0"/>
        <w:adjustRightInd w:val="0"/>
        <w:textAlignment w:val="baseline"/>
      </w:pPr>
    </w:p>
    <w:sectPr w:rsidR="00E21710"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8377C" w14:textId="77777777" w:rsidR="00E84903" w:rsidRDefault="00E84903">
      <w:r>
        <w:separator/>
      </w:r>
    </w:p>
  </w:endnote>
  <w:endnote w:type="continuationSeparator" w:id="0">
    <w:p w14:paraId="1B31746A" w14:textId="77777777" w:rsidR="00E84903" w:rsidRDefault="00E84903">
      <w:r>
        <w:continuationSeparator/>
      </w:r>
    </w:p>
  </w:endnote>
  <w:endnote w:type="continuationNotice" w:id="1">
    <w:p w14:paraId="1D7AEF94" w14:textId="77777777" w:rsidR="00E84903" w:rsidRDefault="00E84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48D2A" w14:textId="77777777" w:rsidR="00E84903" w:rsidRDefault="00E84903">
      <w:r>
        <w:separator/>
      </w:r>
    </w:p>
  </w:footnote>
  <w:footnote w:type="continuationSeparator" w:id="0">
    <w:p w14:paraId="4FAD6D20" w14:textId="77777777" w:rsidR="00E84903" w:rsidRDefault="00E84903">
      <w:r>
        <w:continuationSeparator/>
      </w:r>
    </w:p>
  </w:footnote>
  <w:footnote w:type="continuationNotice" w:id="1">
    <w:p w14:paraId="7DF36702" w14:textId="77777777" w:rsidR="00E84903" w:rsidRDefault="00E849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3E76F76"/>
    <w:multiLevelType w:val="hybridMultilevel"/>
    <w:tmpl w:val="9328D57E"/>
    <w:lvl w:ilvl="0" w:tplc="0415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8"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4A49B7"/>
    <w:multiLevelType w:val="hybridMultilevel"/>
    <w:tmpl w:val="13F4EE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854E37"/>
    <w:multiLevelType w:val="hybridMultilevel"/>
    <w:tmpl w:val="A8E60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E1A06A1"/>
    <w:multiLevelType w:val="hybridMultilevel"/>
    <w:tmpl w:val="18B896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
  </w:num>
  <w:num w:numId="2">
    <w:abstractNumId w:val="30"/>
  </w:num>
  <w:num w:numId="3">
    <w:abstractNumId w:val="15"/>
  </w:num>
  <w:num w:numId="4">
    <w:abstractNumId w:val="9"/>
  </w:num>
  <w:num w:numId="5">
    <w:abstractNumId w:val="11"/>
  </w:num>
  <w:num w:numId="6">
    <w:abstractNumId w:val="38"/>
  </w:num>
  <w:num w:numId="7">
    <w:abstractNumId w:val="25"/>
  </w:num>
  <w:num w:numId="8">
    <w:abstractNumId w:val="16"/>
  </w:num>
  <w:num w:numId="9">
    <w:abstractNumId w:val="37"/>
  </w:num>
  <w:num w:numId="10">
    <w:abstractNumId w:val="24"/>
  </w:num>
  <w:num w:numId="11">
    <w:abstractNumId w:val="14"/>
  </w:num>
  <w:num w:numId="12">
    <w:abstractNumId w:val="32"/>
  </w:num>
  <w:num w:numId="13">
    <w:abstractNumId w:val="33"/>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27"/>
  </w:num>
  <w:num w:numId="26">
    <w:abstractNumId w:val="17"/>
  </w:num>
  <w:num w:numId="27">
    <w:abstractNumId w:val="21"/>
  </w:num>
  <w:num w:numId="28">
    <w:abstractNumId w:val="35"/>
  </w:num>
  <w:num w:numId="29">
    <w:abstractNumId w:val="36"/>
  </w:num>
  <w:num w:numId="30">
    <w:abstractNumId w:val="26"/>
  </w:num>
  <w:num w:numId="31">
    <w:abstractNumId w:val="23"/>
  </w:num>
  <w:num w:numId="32">
    <w:abstractNumId w:val="18"/>
  </w:num>
  <w:num w:numId="33">
    <w:abstractNumId w:val="28"/>
  </w:num>
  <w:num w:numId="34">
    <w:abstractNumId w:val="13"/>
  </w:num>
  <w:num w:numId="35">
    <w:abstractNumId w:val="12"/>
  </w:num>
  <w:num w:numId="36">
    <w:abstractNumId w:val="34"/>
  </w:num>
  <w:num w:numId="37">
    <w:abstractNumId w:val="22"/>
  </w:num>
  <w:num w:numId="38">
    <w:abstractNumId w:val="29"/>
  </w:num>
  <w:num w:numId="39">
    <w:abstractNumId w:val="40"/>
  </w:num>
  <w:num w:numId="40">
    <w:abstractNumId w:val="39"/>
  </w:num>
  <w:num w:numId="4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216220">
    <w15:presenceInfo w15:providerId="None" w15:userId="R3-21622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2DA"/>
    <w:rsid w:val="000C6894"/>
    <w:rsid w:val="000C6AF3"/>
    <w:rsid w:val="000C6D96"/>
    <w:rsid w:val="000C7039"/>
    <w:rsid w:val="000D458F"/>
    <w:rsid w:val="000D4960"/>
    <w:rsid w:val="000D4B2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4ADB"/>
    <w:rsid w:val="00105806"/>
    <w:rsid w:val="00106D69"/>
    <w:rsid w:val="00107F32"/>
    <w:rsid w:val="001124BC"/>
    <w:rsid w:val="001127A9"/>
    <w:rsid w:val="0011530D"/>
    <w:rsid w:val="00117A12"/>
    <w:rsid w:val="0012124F"/>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A53"/>
    <w:rsid w:val="00230C70"/>
    <w:rsid w:val="00230CAD"/>
    <w:rsid w:val="0023261E"/>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064"/>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3992"/>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769"/>
    <w:rsid w:val="00512CFF"/>
    <w:rsid w:val="00514482"/>
    <w:rsid w:val="005178DF"/>
    <w:rsid w:val="00520A53"/>
    <w:rsid w:val="00522C51"/>
    <w:rsid w:val="00526054"/>
    <w:rsid w:val="00526E01"/>
    <w:rsid w:val="00530762"/>
    <w:rsid w:val="005323EE"/>
    <w:rsid w:val="00534DA0"/>
    <w:rsid w:val="00537356"/>
    <w:rsid w:val="005411E7"/>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2AE0"/>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958"/>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062A2"/>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2711"/>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1471"/>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45D2"/>
    <w:rsid w:val="00886D6C"/>
    <w:rsid w:val="00893167"/>
    <w:rsid w:val="00894B03"/>
    <w:rsid w:val="0089523E"/>
    <w:rsid w:val="00896279"/>
    <w:rsid w:val="0089631F"/>
    <w:rsid w:val="00896515"/>
    <w:rsid w:val="00896CBD"/>
    <w:rsid w:val="00897C57"/>
    <w:rsid w:val="008A0473"/>
    <w:rsid w:val="008A2190"/>
    <w:rsid w:val="008A31C5"/>
    <w:rsid w:val="008A3464"/>
    <w:rsid w:val="008A3B1C"/>
    <w:rsid w:val="008A40B0"/>
    <w:rsid w:val="008A4C78"/>
    <w:rsid w:val="008B56D0"/>
    <w:rsid w:val="008B7079"/>
    <w:rsid w:val="008B70F9"/>
    <w:rsid w:val="008C1943"/>
    <w:rsid w:val="008C1FEA"/>
    <w:rsid w:val="008C2DF3"/>
    <w:rsid w:val="008C2F7B"/>
    <w:rsid w:val="008C43CF"/>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6815"/>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0DF"/>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7904"/>
    <w:rsid w:val="00AC01D1"/>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54D"/>
    <w:rsid w:val="00B80819"/>
    <w:rsid w:val="00B836B3"/>
    <w:rsid w:val="00B92E27"/>
    <w:rsid w:val="00B931D0"/>
    <w:rsid w:val="00B93887"/>
    <w:rsid w:val="00B94EC5"/>
    <w:rsid w:val="00B95C0E"/>
    <w:rsid w:val="00BA0F1F"/>
    <w:rsid w:val="00BA2519"/>
    <w:rsid w:val="00BA4DBE"/>
    <w:rsid w:val="00BA79DD"/>
    <w:rsid w:val="00BB05BD"/>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063"/>
    <w:rsid w:val="00CF4536"/>
    <w:rsid w:val="00CF47EC"/>
    <w:rsid w:val="00CF5CB9"/>
    <w:rsid w:val="00CF6B19"/>
    <w:rsid w:val="00CF6FED"/>
    <w:rsid w:val="00D00574"/>
    <w:rsid w:val="00D007C0"/>
    <w:rsid w:val="00D01153"/>
    <w:rsid w:val="00D018BE"/>
    <w:rsid w:val="00D06E68"/>
    <w:rsid w:val="00D072F9"/>
    <w:rsid w:val="00D07600"/>
    <w:rsid w:val="00D079C0"/>
    <w:rsid w:val="00D14570"/>
    <w:rsid w:val="00D16745"/>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6EB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1710"/>
    <w:rsid w:val="00E22A8A"/>
    <w:rsid w:val="00E243B8"/>
    <w:rsid w:val="00E27680"/>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2DC"/>
    <w:rsid w:val="00E72827"/>
    <w:rsid w:val="00E73933"/>
    <w:rsid w:val="00E758E2"/>
    <w:rsid w:val="00E77645"/>
    <w:rsid w:val="00E80B0B"/>
    <w:rsid w:val="00E8330F"/>
    <w:rsid w:val="00E838AA"/>
    <w:rsid w:val="00E84903"/>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C73AA"/>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2A2"/>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Char">
    <w:name w:val="NO Char"/>
    <w:link w:val="NO"/>
    <w:qFormat/>
    <w:rsid w:val="00A440DF"/>
    <w:rPr>
      <w:lang w:val="en-GB" w:eastAsia="en-US"/>
    </w:rPr>
  </w:style>
  <w:style w:type="character" w:customStyle="1" w:styleId="TAHChar">
    <w:name w:val="TAH Char"/>
    <w:qFormat/>
    <w:rsid w:val="00A440D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5AIRPNAIUNRU-1156379521-1050</_dlc_DocId>
    <_dlc_DocIdUrl xmlns="71c5aaf6-e6ce-465b-b873-5148d2a4c105">
      <Url>https://nokia.sharepoint.com/sites/c5g/e2earch/_layouts/15/DocIdRedir.aspx?ID=5AIRPNAIUNRU-1156379521-1050</Url>
      <Description>5AIRPNAIUNRU-1156379521-1050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321</TotalTime>
  <Pages>3</Pages>
  <Words>841</Words>
  <Characters>4797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Nokia Shanghai Bell</Company>
  <LinksUpToDate>false</LinksUpToDate>
  <CharactersWithSpaces>5627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#114-bis-e</dc:subject>
  <dc:creator>Benoist Sébire</dc:creator>
  <cp:keywords>&lt;keyword[, keyword, ]&gt;</cp:keywords>
  <dc:description/>
  <cp:lastModifiedBy>Nokia</cp:lastModifiedBy>
  <cp:revision>54</cp:revision>
  <cp:lastPrinted>2019-03-27T07:16:00Z</cp:lastPrinted>
  <dcterms:created xsi:type="dcterms:W3CDTF">2019-10-03T12:07:00Z</dcterms:created>
  <dcterms:modified xsi:type="dcterms:W3CDTF">2022-01-06T14:05:00Z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1dea936d-c839-451a-962a-96711241a13c</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